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B378F" w14:textId="77777777" w:rsidR="00820058" w:rsidRPr="00AF65AC" w:rsidRDefault="00820058" w:rsidP="00AF65AC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6A05A809" w14:textId="77777777" w:rsidR="00820058" w:rsidRPr="00AF65AC" w:rsidRDefault="00820058" w:rsidP="00AF65AC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A39BBE3" w14:textId="77777777" w:rsidR="00820058" w:rsidRPr="00AF65AC" w:rsidRDefault="00820058" w:rsidP="00AF65AC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41C8F396" w14:textId="77777777" w:rsidR="00820058" w:rsidRPr="00AF65AC" w:rsidRDefault="00820058" w:rsidP="00AF65AC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2A3D3EC" w14:textId="77777777" w:rsidR="00820058" w:rsidRPr="00AF65AC" w:rsidRDefault="00820058" w:rsidP="00AF65AC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4B94D5A5" w14:textId="77777777" w:rsidR="00820058" w:rsidRPr="00AF65AC" w:rsidRDefault="00820058" w:rsidP="00AF65AC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3DEEC669" w14:textId="77777777" w:rsidR="00820058" w:rsidRPr="00AF65AC" w:rsidRDefault="00820058" w:rsidP="00AF65AC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3656B9AB" w14:textId="77777777" w:rsidR="00820058" w:rsidRPr="00FA4312" w:rsidRDefault="00820058" w:rsidP="00FA4312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45FB0818" w14:textId="77777777" w:rsidR="00820058" w:rsidRPr="00FA4312" w:rsidRDefault="00820058" w:rsidP="00FA4312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049F31CB" w14:textId="77777777" w:rsidR="00820058" w:rsidRPr="00FA4312" w:rsidRDefault="00820058" w:rsidP="00FA4312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3128261" w14:textId="77777777" w:rsidR="00820058" w:rsidRPr="00FA4312" w:rsidRDefault="00820058" w:rsidP="00FA4312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62486C05" w14:textId="77777777" w:rsidR="00820058" w:rsidRPr="00FA4312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color w:val="004440"/>
          <w:sz w:val="52"/>
          <w:szCs w:val="22"/>
          <w:lang w:val="en-GB"/>
        </w:rPr>
      </w:pPr>
    </w:p>
    <w:p w14:paraId="37161BDB" w14:textId="6A84501E" w:rsidR="00D40C4F" w:rsidRDefault="00847A2E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bCs/>
          <w:color w:val="004440"/>
          <w:sz w:val="52"/>
          <w:szCs w:val="52"/>
          <w:lang w:val="en-GB"/>
        </w:rPr>
      </w:pPr>
      <w:del w:id="0" w:author="Vandenbussche Koen" w:date="2023-06-27T16:18:00Z">
        <w:r w:rsidRPr="00FA4312" w:rsidDel="00041BDD">
          <w:rPr>
            <w:rFonts w:ascii="Arial" w:hAnsi="Arial" w:cs="Arial"/>
            <w:b/>
            <w:bCs/>
            <w:color w:val="004440"/>
            <w:sz w:val="52"/>
            <w:szCs w:val="52"/>
            <w:lang w:val="en-GB"/>
          </w:rPr>
          <w:delText xml:space="preserve">TLN </w:delText>
        </w:r>
      </w:del>
      <w:r w:rsidRPr="00FA4312">
        <w:rPr>
          <w:rFonts w:ascii="Arial" w:hAnsi="Arial" w:cs="Arial"/>
          <w:b/>
          <w:bCs/>
          <w:color w:val="004440"/>
          <w:sz w:val="52"/>
          <w:szCs w:val="52"/>
          <w:lang w:val="en-GB"/>
        </w:rPr>
        <w:t>WRO</w:t>
      </w:r>
      <w:r w:rsidR="00E752B5">
        <w:rPr>
          <w:rFonts w:ascii="Arial" w:hAnsi="Arial" w:cs="Arial"/>
          <w:b/>
          <w:bCs/>
          <w:color w:val="004440"/>
          <w:sz w:val="52"/>
          <w:szCs w:val="52"/>
          <w:lang w:val="en-GB"/>
        </w:rPr>
        <w:t xml:space="preserve"> </w:t>
      </w:r>
      <w:r w:rsidR="004C1663" w:rsidRPr="00FA4312">
        <w:rPr>
          <w:rFonts w:ascii="Arial" w:hAnsi="Arial" w:cs="Arial"/>
          <w:b/>
          <w:bCs/>
          <w:color w:val="004440"/>
          <w:sz w:val="52"/>
          <w:szCs w:val="52"/>
          <w:lang w:val="en-GB"/>
        </w:rPr>
        <w:t>Specification</w:t>
      </w:r>
      <w:r w:rsidR="00820058" w:rsidRPr="00FA4312">
        <w:rPr>
          <w:rFonts w:ascii="Arial" w:hAnsi="Arial" w:cs="Arial"/>
          <w:b/>
          <w:bCs/>
          <w:color w:val="004440"/>
          <w:sz w:val="52"/>
          <w:szCs w:val="52"/>
          <w:lang w:val="en-GB"/>
        </w:rPr>
        <w:t xml:space="preserve"> </w:t>
      </w:r>
      <w:r w:rsidR="00764254" w:rsidRPr="00FA4312">
        <w:rPr>
          <w:rFonts w:ascii="Arial" w:hAnsi="Arial" w:cs="Arial"/>
          <w:b/>
          <w:bCs/>
          <w:color w:val="004440"/>
          <w:sz w:val="52"/>
          <w:szCs w:val="52"/>
          <w:lang w:val="en-GB"/>
        </w:rPr>
        <w:t>type</w:t>
      </w:r>
    </w:p>
    <w:p w14:paraId="5279C40C" w14:textId="4383BFA7" w:rsidR="00820058" w:rsidRPr="00FA4312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bCs/>
          <w:color w:val="004440"/>
          <w:sz w:val="52"/>
          <w:szCs w:val="52"/>
          <w:lang w:val="en-GB"/>
        </w:rPr>
      </w:pPr>
      <w:r w:rsidRPr="00FA4312">
        <w:rPr>
          <w:rFonts w:ascii="Arial" w:hAnsi="Arial" w:cs="Arial"/>
          <w:b/>
          <w:bCs/>
          <w:color w:val="004440"/>
          <w:sz w:val="52"/>
          <w:szCs w:val="52"/>
          <w:lang w:val="en-GB"/>
        </w:rPr>
        <w:t>Document</w:t>
      </w:r>
    </w:p>
    <w:p w14:paraId="4101652C" w14:textId="77777777" w:rsidR="00820058" w:rsidRPr="00FA4312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color w:val="004440"/>
          <w:sz w:val="52"/>
          <w:szCs w:val="22"/>
          <w:lang w:val="en-GB"/>
        </w:rPr>
      </w:pPr>
    </w:p>
    <w:p w14:paraId="4B99056E" w14:textId="77777777" w:rsidR="00820058" w:rsidRDefault="00820058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760C9F4" w14:textId="77777777" w:rsidR="000A2EE2" w:rsidRPr="00AF65AC" w:rsidRDefault="000A2EE2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790F0CB" w14:textId="218FFFC2" w:rsidR="00820058" w:rsidRPr="00AF65AC" w:rsidRDefault="008658E9" w:rsidP="00A703F2">
      <w:pPr>
        <w:jc w:val="center"/>
        <w:rPr>
          <w:rFonts w:ascii="Arial" w:hAnsi="Arial" w:cs="Arial"/>
          <w:color w:val="004440"/>
          <w:sz w:val="40"/>
          <w:szCs w:val="40"/>
          <w:lang w:val="en-US"/>
        </w:rPr>
      </w:pPr>
      <w:r w:rsidRPr="00AF65AC">
        <w:rPr>
          <w:rFonts w:ascii="Arial" w:hAnsi="Arial" w:cs="Arial"/>
          <w:i/>
          <w:iCs/>
          <w:color w:val="004440"/>
          <w:sz w:val="40"/>
          <w:szCs w:val="40"/>
          <w:lang w:val="en-GB"/>
        </w:rPr>
        <w:t xml:space="preserve">&lt; </w:t>
      </w:r>
      <w:r w:rsidR="00BC39D0" w:rsidRPr="000A2EE2">
        <w:rPr>
          <w:rFonts w:ascii="Arial" w:hAnsi="Arial" w:cs="Arial"/>
          <w:color w:val="004440"/>
          <w:sz w:val="40"/>
          <w:szCs w:val="40"/>
          <w:lang w:val="pl-PL"/>
        </w:rPr>
        <w:t xml:space="preserve">Specification and Certification AO VoD </w:t>
      </w:r>
      <w:r w:rsidR="00ED02C5" w:rsidRPr="000A2EE2">
        <w:rPr>
          <w:rFonts w:ascii="Arial" w:hAnsi="Arial" w:cs="Arial"/>
          <w:color w:val="004440"/>
          <w:sz w:val="40"/>
          <w:szCs w:val="40"/>
          <w:lang w:val="pl-PL"/>
        </w:rPr>
        <w:t>Back-End</w:t>
      </w:r>
      <w:r w:rsidR="00BC39D0" w:rsidRPr="000A2EE2">
        <w:rPr>
          <w:rFonts w:ascii="Arial" w:hAnsi="Arial" w:cs="Arial"/>
          <w:color w:val="004440"/>
          <w:sz w:val="40"/>
          <w:szCs w:val="40"/>
          <w:lang w:val="pl-PL"/>
        </w:rPr>
        <w:t xml:space="preserve"> </w:t>
      </w:r>
      <w:r w:rsidR="007E33AA" w:rsidRPr="00AF65AC">
        <w:rPr>
          <w:rFonts w:ascii="Arial" w:hAnsi="Arial" w:cs="Arial"/>
          <w:i/>
          <w:iCs/>
          <w:color w:val="004440"/>
          <w:sz w:val="40"/>
          <w:szCs w:val="40"/>
          <w:lang w:val="en-GB"/>
        </w:rPr>
        <w:t>&gt;</w:t>
      </w:r>
    </w:p>
    <w:p w14:paraId="0067AA34" w14:textId="77777777" w:rsidR="00AF65AC" w:rsidRPr="00AF65AC" w:rsidRDefault="00AF65AC" w:rsidP="00AF65AC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0FB78278" w14:textId="77777777" w:rsidR="00820058" w:rsidRPr="00FA4312" w:rsidRDefault="00820058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1FC39945" w14:textId="151B4ACC" w:rsidR="00820058" w:rsidRPr="00FA4312" w:rsidRDefault="000904A6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  <w:ins w:id="1" w:author="Vandenbussche Koen" w:date="2023-06-30T08:47:00Z">
        <w:r w:rsidRPr="00FA4312">
          <w:rPr>
            <w:noProof/>
            <w:sz w:val="40"/>
            <w:szCs w:val="40"/>
          </w:rPr>
          <w:drawing>
            <wp:inline distT="0" distB="0" distL="0" distR="0" wp14:anchorId="299E1789" wp14:editId="30F99B44">
              <wp:extent cx="2588400" cy="1080000"/>
              <wp:effectExtent l="0" t="0" r="0" b="0"/>
              <wp:docPr id="29" name="Picture 29" descr="A green and black logo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green and black logo&#10;&#10;Description automatically generated with low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8400" cy="108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62CB0E" w14:textId="28E3E6F2" w:rsidR="00E752B5" w:rsidRDefault="00E752B5">
      <w:pPr>
        <w:rPr>
          <w:rFonts w:ascii="Arial" w:hAnsi="Arial" w:cs="Arial"/>
          <w:color w:val="004440"/>
          <w:sz w:val="40"/>
          <w:szCs w:val="40"/>
          <w:lang w:val="en-GB"/>
        </w:rPr>
      </w:pPr>
      <w:r>
        <w:rPr>
          <w:rFonts w:ascii="Arial" w:hAnsi="Arial" w:cs="Arial"/>
          <w:color w:val="004440"/>
          <w:sz w:val="40"/>
          <w:szCs w:val="40"/>
          <w:lang w:val="en-GB"/>
        </w:rPr>
        <w:br w:type="page"/>
      </w:r>
    </w:p>
    <w:p w14:paraId="06ECAECC" w14:textId="77777777" w:rsidR="00820058" w:rsidRPr="00E902A8" w:rsidRDefault="006E0E65">
      <w:pPr>
        <w:jc w:val="center"/>
        <w:rPr>
          <w:rFonts w:ascii="Arial" w:hAnsi="Arial" w:cs="Arial"/>
          <w:b/>
          <w:bCs/>
          <w:color w:val="004440"/>
          <w:sz w:val="28"/>
          <w:szCs w:val="28"/>
          <w:u w:val="single"/>
          <w:lang w:val="en-US"/>
        </w:rPr>
      </w:pPr>
      <w:r w:rsidRPr="00E902A8">
        <w:rPr>
          <w:rFonts w:ascii="Arial" w:hAnsi="Arial" w:cs="Arial"/>
          <w:b/>
          <w:bCs/>
          <w:color w:val="004440"/>
          <w:sz w:val="28"/>
          <w:szCs w:val="28"/>
          <w:u w:val="single"/>
          <w:lang w:val="en-US"/>
        </w:rPr>
        <w:lastRenderedPageBreak/>
        <w:t>Document Housekeeping</w:t>
      </w:r>
    </w:p>
    <w:p w14:paraId="6B699379" w14:textId="77777777" w:rsidR="006E0E65" w:rsidRPr="00E902A8" w:rsidRDefault="006E0E65">
      <w:pPr>
        <w:rPr>
          <w:rFonts w:ascii="Arial" w:hAnsi="Arial" w:cs="Arial"/>
          <w:b/>
          <w:color w:val="004440"/>
          <w:sz w:val="18"/>
          <w:u w:val="single"/>
          <w:lang w:val="en-US"/>
        </w:rPr>
      </w:pPr>
    </w:p>
    <w:p w14:paraId="3FE9F23F" w14:textId="77777777" w:rsidR="006E0E65" w:rsidRPr="00E902A8" w:rsidRDefault="006E0E65">
      <w:pPr>
        <w:rPr>
          <w:rFonts w:ascii="Arial" w:hAnsi="Arial" w:cs="Arial"/>
          <w:b/>
          <w:color w:val="004440"/>
          <w:sz w:val="18"/>
          <w:u w:val="single"/>
          <w:lang w:val="en-US"/>
        </w:rPr>
      </w:pPr>
    </w:p>
    <w:p w14:paraId="6D8CAF24" w14:textId="77777777" w:rsidR="00372715" w:rsidRPr="00E902A8" w:rsidRDefault="00372715" w:rsidP="00372715">
      <w:pPr>
        <w:rPr>
          <w:rFonts w:ascii="Arial" w:hAnsi="Arial" w:cs="Arial"/>
          <w:color w:val="004440"/>
          <w:sz w:val="24"/>
          <w:szCs w:val="24"/>
          <w:u w:val="single"/>
          <w:lang w:val="en-US"/>
        </w:rPr>
      </w:pPr>
      <w:r w:rsidRPr="00E902A8">
        <w:rPr>
          <w:rFonts w:ascii="Arial" w:hAnsi="Arial" w:cs="Arial"/>
          <w:color w:val="004440"/>
          <w:sz w:val="24"/>
          <w:szCs w:val="24"/>
          <w:u w:val="single"/>
          <w:lang w:val="en-US"/>
        </w:rPr>
        <w:t>Document Category and type</w:t>
      </w: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1417"/>
        <w:gridCol w:w="2693"/>
        <w:gridCol w:w="4253"/>
      </w:tblGrid>
      <w:tr w:rsidR="00E902A8" w:rsidRPr="00E902A8" w14:paraId="44465EE0" w14:textId="77777777" w:rsidTr="00EF16B6">
        <w:trPr>
          <w:cantSplit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171CD" w14:textId="77777777" w:rsidR="005E1FD8" w:rsidRPr="00E902A8" w:rsidRDefault="005E1FD8" w:rsidP="00EF16B6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sz w:val="20"/>
              </w:rPr>
            </w:pPr>
            <w:r w:rsidRPr="00E902A8">
              <w:rPr>
                <w:rFonts w:cs="Arial"/>
                <w:color w:val="004440"/>
                <w:sz w:val="20"/>
              </w:rPr>
              <w:t>CAT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CF3D" w14:textId="77777777" w:rsidR="005E1FD8" w:rsidRPr="00E902A8" w:rsidRDefault="005E1FD8" w:rsidP="00EF16B6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sz w:val="20"/>
              </w:rPr>
            </w:pPr>
            <w:r w:rsidRPr="00E902A8">
              <w:rPr>
                <w:rFonts w:cs="Arial"/>
                <w:color w:val="004440"/>
                <w:sz w:val="20"/>
              </w:rPr>
              <w:t>TYPE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7264A" w14:textId="77777777" w:rsidR="005E1FD8" w:rsidRPr="00E902A8" w:rsidRDefault="005E1FD8" w:rsidP="00EF16B6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sz w:val="20"/>
              </w:rPr>
            </w:pPr>
            <w:r w:rsidRPr="00E902A8">
              <w:rPr>
                <w:rFonts w:cs="Arial"/>
                <w:color w:val="004440"/>
                <w:sz w:val="20"/>
              </w:rPr>
              <w:t>DOC ID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91BF6" w14:textId="77777777" w:rsidR="005E1FD8" w:rsidRPr="00E902A8" w:rsidRDefault="005E1FD8" w:rsidP="00EF16B6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sz w:val="20"/>
              </w:rPr>
            </w:pPr>
            <w:r w:rsidRPr="00E902A8">
              <w:rPr>
                <w:rFonts w:cs="Arial"/>
                <w:color w:val="004440"/>
                <w:sz w:val="20"/>
              </w:rPr>
              <w:t>Comment</w:t>
            </w:r>
          </w:p>
        </w:tc>
      </w:tr>
      <w:tr w:rsidR="005E1FD8" w:rsidRPr="00E902A8" w14:paraId="5FD4E4BA" w14:textId="77777777" w:rsidTr="00EF16B6">
        <w:trPr>
          <w:cantSplit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A51D7" w14:textId="77777777" w:rsidR="005E1FD8" w:rsidRPr="00E902A8" w:rsidRDefault="003D00D5" w:rsidP="00EF16B6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sz w:val="20"/>
                <w:lang w:val="pl-PL"/>
              </w:rPr>
            </w:pPr>
            <w:r w:rsidRPr="00E902A8">
              <w:rPr>
                <w:rFonts w:cs="Arial"/>
                <w:color w:val="004440"/>
                <w:sz w:val="20"/>
                <w:lang w:val="pl-PL"/>
              </w:rPr>
              <w:t>i(DTV)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9E33B" w14:textId="77777777" w:rsidR="005E1FD8" w:rsidRPr="00E902A8" w:rsidRDefault="004C1663" w:rsidP="00EF16B6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sz w:val="20"/>
                <w:lang w:val="pl-PL"/>
              </w:rPr>
            </w:pPr>
            <w:r w:rsidRPr="00E902A8">
              <w:rPr>
                <w:rFonts w:cs="Arial"/>
                <w:color w:val="004440"/>
                <w:sz w:val="20"/>
                <w:lang w:val="pl-PL"/>
              </w:rPr>
              <w:t>SPEC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2DB18" w14:textId="415277FD" w:rsidR="005E1FD8" w:rsidRPr="00E902A8" w:rsidRDefault="00AA79A6" w:rsidP="00EF16B6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sz w:val="20"/>
                <w:lang w:val="pl-PL"/>
              </w:rPr>
            </w:pPr>
            <w:del w:id="2" w:author="Vandenbussche Koen" w:date="2023-06-27T16:22:00Z">
              <w:r w:rsidRPr="00E902A8" w:rsidDel="00041BDD">
                <w:rPr>
                  <w:rFonts w:cs="Arial"/>
                  <w:color w:val="004440"/>
                  <w:sz w:val="20"/>
                  <w:lang w:val="pl-PL"/>
                </w:rPr>
                <w:delText>TLN</w:delText>
              </w:r>
              <w:r w:rsidR="007D0F32" w:rsidRPr="00E902A8" w:rsidDel="00041BDD">
                <w:rPr>
                  <w:rFonts w:cs="Arial"/>
                  <w:color w:val="004440"/>
                  <w:sz w:val="20"/>
                  <w:lang w:val="pl-PL"/>
                </w:rPr>
                <w:delText>_</w:delText>
              </w:r>
            </w:del>
            <w:r w:rsidRPr="00E902A8">
              <w:rPr>
                <w:rFonts w:cs="Arial"/>
                <w:color w:val="004440"/>
                <w:sz w:val="20"/>
                <w:lang w:val="pl-PL"/>
              </w:rPr>
              <w:t>WRO</w:t>
            </w:r>
            <w:r w:rsidR="007D0F32" w:rsidRPr="00E902A8">
              <w:rPr>
                <w:rFonts w:cs="Arial"/>
                <w:color w:val="004440"/>
                <w:sz w:val="20"/>
                <w:lang w:val="pl-PL"/>
              </w:rPr>
              <w:t>_</w:t>
            </w:r>
            <w:r w:rsidRPr="00E902A8">
              <w:rPr>
                <w:rFonts w:cs="Arial"/>
                <w:color w:val="004440"/>
                <w:sz w:val="20"/>
                <w:lang w:val="pl-PL"/>
              </w:rPr>
              <w:t>TA</w:t>
            </w:r>
            <w:r w:rsidR="007D0F32" w:rsidRPr="00E902A8">
              <w:rPr>
                <w:rFonts w:cs="Arial"/>
                <w:color w:val="004440"/>
                <w:sz w:val="20"/>
                <w:lang w:val="pl-PL"/>
              </w:rPr>
              <w:t>_</w:t>
            </w:r>
            <w:r w:rsidRPr="00E902A8">
              <w:rPr>
                <w:rFonts w:cs="Arial"/>
                <w:color w:val="004440"/>
                <w:sz w:val="20"/>
                <w:lang w:val="pl-PL"/>
              </w:rPr>
              <w:t>I</w:t>
            </w:r>
            <w:r w:rsidR="007D0F32" w:rsidRPr="00E902A8">
              <w:rPr>
                <w:rFonts w:cs="Arial"/>
                <w:color w:val="004440"/>
                <w:sz w:val="20"/>
                <w:lang w:val="pl-PL"/>
              </w:rPr>
              <w:t>_</w:t>
            </w:r>
            <w:r w:rsidR="004C1663" w:rsidRPr="00E902A8">
              <w:rPr>
                <w:rFonts w:cs="Arial"/>
                <w:color w:val="004440"/>
                <w:sz w:val="20"/>
                <w:lang w:val="pl-PL"/>
              </w:rPr>
              <w:t>S</w:t>
            </w:r>
            <w:r w:rsidR="007D0F32" w:rsidRPr="00E902A8">
              <w:rPr>
                <w:rFonts w:cs="Arial"/>
                <w:color w:val="004440"/>
                <w:sz w:val="20"/>
                <w:lang w:val="pl-PL"/>
              </w:rPr>
              <w:t>_</w:t>
            </w:r>
            <w:r w:rsidR="00B01729" w:rsidRPr="00E902A8">
              <w:rPr>
                <w:rFonts w:cs="Arial"/>
                <w:color w:val="004440"/>
                <w:sz w:val="20"/>
                <w:lang w:val="pl-PL"/>
              </w:rPr>
              <w:t>PIAA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F7548" w14:textId="77777777" w:rsidR="005E1FD8" w:rsidRPr="00E902A8" w:rsidRDefault="004C1663" w:rsidP="00EF16B6">
            <w:pPr>
              <w:pStyle w:val="bottomtitle"/>
              <w:framePr w:hSpace="0" w:wrap="auto" w:yAlign="inline"/>
              <w:spacing w:before="120" w:after="120"/>
              <w:jc w:val="left"/>
              <w:rPr>
                <w:rFonts w:cs="Arial"/>
                <w:color w:val="004440"/>
                <w:sz w:val="20"/>
                <w:lang w:val="en-US"/>
              </w:rPr>
            </w:pPr>
            <w:r w:rsidRPr="00E902A8">
              <w:rPr>
                <w:rFonts w:cs="Arial"/>
                <w:color w:val="004440"/>
                <w:sz w:val="20"/>
                <w:lang w:val="en-US"/>
              </w:rPr>
              <w:t>Specification type documents (-SPEC) are documents specifying logical / physical interfaces / protocols, etc.., to which AO equipment/systems need to comply</w:t>
            </w:r>
          </w:p>
        </w:tc>
      </w:tr>
    </w:tbl>
    <w:p w14:paraId="1F72F646" w14:textId="77777777" w:rsidR="000E6C59" w:rsidRPr="00E902A8" w:rsidRDefault="000E6C59">
      <w:pPr>
        <w:rPr>
          <w:rFonts w:ascii="Arial" w:hAnsi="Arial" w:cs="Arial"/>
          <w:b/>
          <w:color w:val="004440"/>
          <w:sz w:val="18"/>
          <w:u w:val="single"/>
          <w:lang w:val="en-US"/>
        </w:rPr>
      </w:pPr>
    </w:p>
    <w:p w14:paraId="08CE6F91" w14:textId="77777777" w:rsidR="0070482B" w:rsidRDefault="0070482B" w:rsidP="0070482B">
      <w:pPr>
        <w:rPr>
          <w:ins w:id="3" w:author="Vandenbussche Koen" w:date="2023-06-30T08:50:00Z"/>
          <w:rFonts w:ascii="Arial" w:hAnsi="Arial" w:cs="Arial"/>
          <w:color w:val="004440"/>
          <w:sz w:val="18"/>
          <w:lang w:val="en-GB"/>
        </w:rPr>
      </w:pPr>
    </w:p>
    <w:p w14:paraId="4F72275E" w14:textId="77777777" w:rsidR="00D40C4F" w:rsidRPr="00E35DD7" w:rsidRDefault="00D40C4F" w:rsidP="00D40C4F">
      <w:pPr>
        <w:rPr>
          <w:ins w:id="4" w:author="Vandenbussche Koen" w:date="2023-06-30T08:56:00Z"/>
          <w:rFonts w:cs="Arial"/>
          <w:sz w:val="28"/>
          <w:szCs w:val="28"/>
          <w:u w:val="single"/>
          <w:lang w:val="en-US"/>
        </w:rPr>
      </w:pPr>
      <w:ins w:id="5" w:author="Vandenbussche Koen" w:date="2023-06-30T08:56:00Z">
        <w:r w:rsidRPr="00E35DD7">
          <w:rPr>
            <w:rFonts w:cs="Arial"/>
            <w:sz w:val="28"/>
            <w:szCs w:val="28"/>
            <w:u w:val="single"/>
            <w:lang w:val="en-US"/>
          </w:rPr>
          <w:t>Document Status</w:t>
        </w:r>
      </w:ins>
    </w:p>
    <w:tbl>
      <w:tblPr>
        <w:tblW w:w="418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1417"/>
        <w:gridCol w:w="1701"/>
      </w:tblGrid>
      <w:tr w:rsidR="00D40C4F" w:rsidRPr="00CD572F" w14:paraId="642F2CF9" w14:textId="77777777" w:rsidTr="00626097">
        <w:trPr>
          <w:cantSplit/>
          <w:ins w:id="6" w:author="Vandenbussche Koen" w:date="2023-06-30T08:56:00Z"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D1BE2" w14:textId="77777777" w:rsidR="00D40C4F" w:rsidRPr="00E35DD7" w:rsidRDefault="00D40C4F" w:rsidP="00626097">
            <w:pPr>
              <w:pStyle w:val="bottomtitle"/>
              <w:framePr w:hSpace="0" w:wrap="auto" w:yAlign="inline"/>
              <w:spacing w:before="120" w:after="120"/>
              <w:rPr>
                <w:ins w:id="7" w:author="Vandenbussche Koen" w:date="2023-06-30T08:56:00Z"/>
                <w:rFonts w:cs="Arial"/>
              </w:rPr>
            </w:pPr>
            <w:ins w:id="8" w:author="Vandenbussche Koen" w:date="2023-06-30T08:56:00Z">
              <w:r w:rsidRPr="00E35DD7">
                <w:rPr>
                  <w:rFonts w:cs="Arial"/>
                </w:rPr>
                <w:t>EDITION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3AC08" w14:textId="77777777" w:rsidR="00D40C4F" w:rsidRPr="00E35DD7" w:rsidRDefault="00D40C4F" w:rsidP="00626097">
            <w:pPr>
              <w:pStyle w:val="bottomtitle"/>
              <w:framePr w:hSpace="0" w:wrap="auto" w:yAlign="inline"/>
              <w:spacing w:before="120" w:after="120"/>
              <w:rPr>
                <w:ins w:id="9" w:author="Vandenbussche Koen" w:date="2023-06-30T08:56:00Z"/>
                <w:rFonts w:cs="Arial"/>
              </w:rPr>
            </w:pPr>
            <w:ins w:id="10" w:author="Vandenbussche Koen" w:date="2023-06-30T08:56:00Z">
              <w:r w:rsidRPr="00E35DD7">
                <w:rPr>
                  <w:rFonts w:cs="Arial"/>
                </w:rPr>
                <w:t>DATE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7D36" w14:textId="77777777" w:rsidR="00D40C4F" w:rsidRPr="00E35DD7" w:rsidRDefault="00D40C4F" w:rsidP="00626097">
            <w:pPr>
              <w:pStyle w:val="bottomtitle"/>
              <w:framePr w:hSpace="0" w:wrap="auto" w:yAlign="inline"/>
              <w:spacing w:before="120" w:after="120"/>
              <w:rPr>
                <w:ins w:id="11" w:author="Vandenbussche Koen" w:date="2023-06-30T08:56:00Z"/>
                <w:rFonts w:cs="Arial"/>
              </w:rPr>
            </w:pPr>
            <w:ins w:id="12" w:author="Vandenbussche Koen" w:date="2023-06-30T08:56:00Z">
              <w:r w:rsidRPr="00E35DD7">
                <w:rPr>
                  <w:rFonts w:cs="Arial"/>
                </w:rPr>
                <w:t>STATUS</w:t>
              </w:r>
            </w:ins>
          </w:p>
        </w:tc>
      </w:tr>
      <w:tr w:rsidR="00D40C4F" w:rsidRPr="00CD572F" w14:paraId="42239DB4" w14:textId="77777777" w:rsidTr="00626097">
        <w:trPr>
          <w:cantSplit/>
          <w:ins w:id="13" w:author="Vandenbussche Koen" w:date="2023-06-30T08:56:00Z"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D3AAE" w14:textId="77777777" w:rsidR="00D40C4F" w:rsidRPr="00E35DD7" w:rsidRDefault="00D40C4F" w:rsidP="00626097">
            <w:pPr>
              <w:pStyle w:val="bottomtitle"/>
              <w:framePr w:hSpace="0" w:wrap="auto" w:yAlign="inline"/>
              <w:spacing w:before="120" w:after="120"/>
              <w:rPr>
                <w:ins w:id="14" w:author="Vandenbussche Koen" w:date="2023-06-30T08:56:00Z"/>
                <w:rFonts w:cs="Arial"/>
                <w:lang w:val="pl-PL"/>
              </w:rPr>
            </w:pPr>
            <w:ins w:id="15" w:author="Vandenbussche Koen" w:date="2023-06-30T08:56:00Z">
              <w:r w:rsidRPr="00E35DD7">
                <w:rPr>
                  <w:rFonts w:cs="Arial"/>
                  <w:lang w:val="pl-PL"/>
                </w:rPr>
                <w:t>1.0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0E01B" w14:textId="00704607" w:rsidR="00D40C4F" w:rsidRPr="00E35DD7" w:rsidRDefault="000948D8" w:rsidP="00626097">
            <w:pPr>
              <w:pStyle w:val="bottomtitle"/>
              <w:framePr w:hSpace="0" w:wrap="auto" w:yAlign="inline"/>
              <w:spacing w:before="120" w:after="120"/>
              <w:rPr>
                <w:ins w:id="16" w:author="Vandenbussche Koen" w:date="2023-06-30T08:56:00Z"/>
                <w:rFonts w:cs="Arial"/>
                <w:lang w:val="pl-PL"/>
              </w:rPr>
            </w:pPr>
            <w:ins w:id="17" w:author="Koen Vandenbussche" w:date="2023-07-13T16:40:00Z">
              <w:r>
                <w:rPr>
                  <w:rFonts w:cs="Arial"/>
                  <w:lang w:val="pl-PL"/>
                </w:rPr>
                <w:t>14</w:t>
              </w:r>
            </w:ins>
            <w:ins w:id="18" w:author="Vandenbussche Koen" w:date="2023-06-30T08:56:00Z">
              <w:r w:rsidR="00D40C4F" w:rsidRPr="00E35DD7">
                <w:rPr>
                  <w:rFonts w:cs="Arial"/>
                  <w:lang w:val="pl-PL"/>
                </w:rPr>
                <w:t>.07.2023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23CD0" w14:textId="77777777" w:rsidR="00D40C4F" w:rsidRPr="00E35DD7" w:rsidRDefault="00D40C4F" w:rsidP="00626097">
            <w:pPr>
              <w:pStyle w:val="bottomtitle"/>
              <w:framePr w:hSpace="0" w:wrap="auto" w:yAlign="inline"/>
              <w:spacing w:before="120" w:after="120"/>
              <w:rPr>
                <w:ins w:id="19" w:author="Vandenbussche Koen" w:date="2023-06-30T08:56:00Z"/>
                <w:rFonts w:cs="Arial"/>
                <w:lang w:val="en-US"/>
              </w:rPr>
            </w:pPr>
            <w:ins w:id="20" w:author="Vandenbussche Koen" w:date="2023-06-30T08:56:00Z">
              <w:r w:rsidRPr="00E35DD7">
                <w:rPr>
                  <w:rFonts w:cs="Arial"/>
                  <w:lang w:val="en-US"/>
                </w:rPr>
                <w:t>Final</w:t>
              </w:r>
            </w:ins>
          </w:p>
        </w:tc>
      </w:tr>
    </w:tbl>
    <w:p w14:paraId="7EF04F86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5FD9EEE2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17946F19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5176F518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7807B9EE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506B8979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0ECE6872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3EF0186C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5C01B463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17A179A0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15A8C91E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4F6C8C48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0F083082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7A878934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22775496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5D24A5B4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7C0A4F62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325C9543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513B61F9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3A12E369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5DC9C62F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7833095C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379D20F2" w14:textId="77777777" w:rsidR="00F8274D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234A9CE7" w14:textId="77777777" w:rsidR="00F8274D" w:rsidRPr="00E902A8" w:rsidRDefault="00F8274D" w:rsidP="0070482B">
      <w:pPr>
        <w:rPr>
          <w:rFonts w:ascii="Arial" w:hAnsi="Arial" w:cs="Arial"/>
          <w:color w:val="004440"/>
          <w:sz w:val="18"/>
          <w:lang w:val="en-GB"/>
        </w:rPr>
      </w:pPr>
    </w:p>
    <w:p w14:paraId="23DE523C" w14:textId="77777777" w:rsidR="004725ED" w:rsidRPr="00E902A8" w:rsidRDefault="004725ED">
      <w:pPr>
        <w:rPr>
          <w:rFonts w:ascii="Arial" w:hAnsi="Arial" w:cs="Arial"/>
          <w:b/>
          <w:color w:val="004440"/>
          <w:sz w:val="18"/>
          <w:u w:val="single"/>
          <w:lang w:val="en-US"/>
        </w:rPr>
      </w:pPr>
    </w:p>
    <w:p w14:paraId="52E56223" w14:textId="77777777" w:rsidR="006E0E65" w:rsidRDefault="006E0E65">
      <w:pPr>
        <w:rPr>
          <w:rFonts w:ascii="Arial" w:hAnsi="Arial" w:cs="Arial"/>
          <w:color w:val="004440"/>
          <w:sz w:val="18"/>
          <w:lang w:val="en-US"/>
        </w:rPr>
      </w:pPr>
    </w:p>
    <w:p w14:paraId="42C4D7B3" w14:textId="77777777" w:rsidR="008D01B0" w:rsidRDefault="008D01B0">
      <w:pPr>
        <w:rPr>
          <w:rFonts w:ascii="Arial" w:hAnsi="Arial" w:cs="Arial"/>
          <w:color w:val="004440"/>
          <w:sz w:val="18"/>
          <w:lang w:val="en-US"/>
        </w:rPr>
      </w:pPr>
    </w:p>
    <w:p w14:paraId="1AD835A9" w14:textId="77777777" w:rsidR="008D01B0" w:rsidRDefault="008D01B0">
      <w:pPr>
        <w:rPr>
          <w:rFonts w:ascii="Arial" w:hAnsi="Arial" w:cs="Arial"/>
          <w:color w:val="004440"/>
          <w:sz w:val="18"/>
          <w:lang w:val="en-US"/>
        </w:rPr>
      </w:pPr>
    </w:p>
    <w:p w14:paraId="46B5B67A" w14:textId="77777777" w:rsidR="008D01B0" w:rsidRDefault="008D01B0">
      <w:pPr>
        <w:rPr>
          <w:rFonts w:ascii="Arial" w:hAnsi="Arial" w:cs="Arial"/>
          <w:color w:val="004440"/>
          <w:sz w:val="18"/>
          <w:lang w:val="en-US"/>
        </w:rPr>
      </w:pPr>
    </w:p>
    <w:p w14:paraId="3F1F787D" w14:textId="77777777" w:rsidR="008D01B0" w:rsidRDefault="008D01B0">
      <w:pPr>
        <w:rPr>
          <w:rFonts w:ascii="Arial" w:hAnsi="Arial" w:cs="Arial"/>
          <w:color w:val="004440"/>
          <w:sz w:val="18"/>
          <w:lang w:val="en-US"/>
        </w:rPr>
      </w:pPr>
    </w:p>
    <w:p w14:paraId="3460AA08" w14:textId="77777777" w:rsidR="008D01B0" w:rsidRDefault="008D01B0">
      <w:pPr>
        <w:rPr>
          <w:rFonts w:ascii="Arial" w:hAnsi="Arial" w:cs="Arial"/>
          <w:color w:val="004440"/>
          <w:sz w:val="18"/>
          <w:lang w:val="en-US"/>
        </w:rPr>
      </w:pPr>
    </w:p>
    <w:p w14:paraId="1D444F73" w14:textId="77777777" w:rsidR="006C5108" w:rsidRDefault="006C5108">
      <w:pPr>
        <w:rPr>
          <w:rFonts w:ascii="Arial" w:hAnsi="Arial" w:cs="Arial"/>
          <w:color w:val="004440"/>
          <w:sz w:val="18"/>
          <w:lang w:val="en-US"/>
        </w:rPr>
      </w:pPr>
    </w:p>
    <w:p w14:paraId="40CA4C00" w14:textId="77777777" w:rsidR="006C5108" w:rsidRDefault="006C5108">
      <w:pPr>
        <w:rPr>
          <w:rFonts w:ascii="Arial" w:hAnsi="Arial" w:cs="Arial"/>
          <w:color w:val="004440"/>
          <w:sz w:val="18"/>
          <w:lang w:val="en-US"/>
        </w:rPr>
      </w:pPr>
    </w:p>
    <w:p w14:paraId="460E923A" w14:textId="77777777" w:rsidR="006C5108" w:rsidRDefault="006C5108">
      <w:pPr>
        <w:rPr>
          <w:rFonts w:ascii="Arial" w:hAnsi="Arial" w:cs="Arial"/>
          <w:color w:val="004440"/>
          <w:sz w:val="18"/>
          <w:lang w:val="en-US"/>
        </w:rPr>
      </w:pPr>
    </w:p>
    <w:p w14:paraId="76C36722" w14:textId="77777777" w:rsidR="008D01B0" w:rsidRDefault="008D01B0">
      <w:pPr>
        <w:rPr>
          <w:rFonts w:ascii="Arial" w:hAnsi="Arial" w:cs="Arial"/>
          <w:color w:val="004440"/>
          <w:sz w:val="18"/>
          <w:lang w:val="en-US"/>
        </w:rPr>
      </w:pPr>
    </w:p>
    <w:p w14:paraId="48161F08" w14:textId="77777777" w:rsidR="008D01B0" w:rsidRPr="00E902A8" w:rsidRDefault="008D01B0">
      <w:pPr>
        <w:rPr>
          <w:rFonts w:ascii="Arial" w:hAnsi="Arial" w:cs="Arial"/>
          <w:color w:val="004440"/>
          <w:sz w:val="18"/>
          <w:lang w:val="en-US"/>
        </w:rPr>
      </w:pPr>
    </w:p>
    <w:p w14:paraId="07547A01" w14:textId="77777777" w:rsidR="006E0E65" w:rsidRPr="00E902A8" w:rsidRDefault="006E0E65">
      <w:pPr>
        <w:rPr>
          <w:rFonts w:ascii="Arial" w:hAnsi="Arial" w:cs="Arial"/>
          <w:color w:val="004440"/>
          <w:sz w:val="18"/>
          <w:lang w:val="en-US"/>
        </w:rPr>
      </w:pPr>
    </w:p>
    <w:p w14:paraId="42C4B117" w14:textId="77777777" w:rsidR="00CB55FE" w:rsidRPr="00E902A8" w:rsidRDefault="00A559F5" w:rsidP="00CB55FE">
      <w:pPr>
        <w:rPr>
          <w:rFonts w:ascii="Arial" w:hAnsi="Arial" w:cs="Arial"/>
          <w:color w:val="004440"/>
          <w:sz w:val="24"/>
          <w:szCs w:val="24"/>
          <w:u w:val="single"/>
          <w:lang w:val="en-US"/>
        </w:rPr>
      </w:pPr>
      <w:r w:rsidRPr="00E902A8">
        <w:rPr>
          <w:rFonts w:ascii="Arial" w:hAnsi="Arial" w:cs="Arial"/>
          <w:color w:val="004440"/>
          <w:sz w:val="24"/>
          <w:szCs w:val="24"/>
          <w:u w:val="single"/>
          <w:lang w:val="en-US"/>
        </w:rPr>
        <w:t>Legal Disclaimer</w:t>
      </w:r>
    </w:p>
    <w:p w14:paraId="415B80F6" w14:textId="35239C8B" w:rsidR="00CB55FE" w:rsidRPr="00E902A8" w:rsidRDefault="00CB55FE" w:rsidP="00EE2C71">
      <w:pPr>
        <w:autoSpaceDE w:val="0"/>
        <w:autoSpaceDN w:val="0"/>
        <w:jc w:val="both"/>
        <w:rPr>
          <w:rFonts w:ascii="Arial" w:hAnsi="Arial" w:cs="Arial"/>
          <w:color w:val="004440"/>
          <w:sz w:val="14"/>
          <w:szCs w:val="14"/>
          <w:lang w:val="en-US"/>
        </w:rPr>
      </w:pPr>
    </w:p>
    <w:p w14:paraId="0A3655F4" w14:textId="33BBDEAC" w:rsidR="2BBAF63E" w:rsidRPr="00E902A8" w:rsidRDefault="2BBAF63E" w:rsidP="00EF16B6">
      <w:pPr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“This document constitutes an integral part of the </w:t>
      </w:r>
      <w:ins w:id="21" w:author="Vandenbussche Koen" w:date="2023-06-27T16:18:00Z">
        <w:r w:rsidR="00041BDD" w:rsidRPr="00E902A8">
          <w:rPr>
            <w:rFonts w:ascii="Arial" w:eastAsia="Calibri" w:hAnsi="Arial" w:cs="Arial"/>
            <w:color w:val="004440"/>
            <w:sz w:val="16"/>
            <w:szCs w:val="16"/>
            <w:lang w:val="en-US"/>
          </w:rPr>
          <w:t>Wyre</w:t>
        </w:r>
      </w:ins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 Reference Offer for Basic TV / IDTV / BB and should be fully </w:t>
      </w:r>
      <w:proofErr w:type="gramStart"/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t>complied with by the Beneficiary at all times</w:t>
      </w:r>
      <w:proofErr w:type="gramEnd"/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. </w:t>
      </w:r>
      <w:proofErr w:type="spellStart"/>
      <w:proofErr w:type="gramStart"/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t>Non compliance</w:t>
      </w:r>
      <w:proofErr w:type="spellEnd"/>
      <w:proofErr w:type="gramEnd"/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, incomplete or deviating application of this document by the Beneficiary, or his authorized agent, results in the suspension and ultimately termination of the Contract between </w:t>
      </w:r>
      <w:ins w:id="22" w:author="Vandenbussche Koen" w:date="2023-06-27T16:18:00Z">
        <w:r w:rsidR="00041BDD" w:rsidRPr="00E902A8">
          <w:rPr>
            <w:rFonts w:ascii="Arial" w:eastAsia="Calibri" w:hAnsi="Arial" w:cs="Arial"/>
            <w:color w:val="004440"/>
            <w:sz w:val="16"/>
            <w:szCs w:val="16"/>
            <w:lang w:val="en-US"/>
          </w:rPr>
          <w:t>Wyre</w:t>
        </w:r>
      </w:ins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 and the Beneficiary. </w:t>
      </w:r>
    </w:p>
    <w:p w14:paraId="068C1AB7" w14:textId="29972171" w:rsidR="2BBAF63E" w:rsidRPr="00E902A8" w:rsidRDefault="2BBAF63E" w:rsidP="00EF16B6">
      <w:pPr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 </w:t>
      </w:r>
    </w:p>
    <w:p w14:paraId="1D84A57D" w14:textId="1D5562C6" w:rsidR="2BBAF63E" w:rsidRPr="00E902A8" w:rsidRDefault="2BBAF63E" w:rsidP="00EF16B6">
      <w:pPr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At any </w:t>
      </w:r>
      <w:proofErr w:type="gramStart"/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t>time</w:t>
      </w:r>
      <w:proofErr w:type="gramEnd"/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 this document is susceptible to change by </w:t>
      </w:r>
      <w:ins w:id="23" w:author="Vandenbussche Koen" w:date="2023-06-27T16:18:00Z">
        <w:r w:rsidR="00041BDD" w:rsidRPr="00E902A8">
          <w:rPr>
            <w:rFonts w:ascii="Arial" w:eastAsia="Calibri" w:hAnsi="Arial" w:cs="Arial"/>
            <w:color w:val="004440"/>
            <w:sz w:val="16"/>
            <w:szCs w:val="16"/>
            <w:lang w:val="en-US"/>
          </w:rPr>
          <w:t>Wyre</w:t>
        </w:r>
      </w:ins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, Regulator’s decision or by decision of a relevant judicial authority. Changes to this document will, depending on the circumstances for change, be appropriately notified to the Beneficiary and published on the </w:t>
      </w:r>
      <w:ins w:id="24" w:author="Vandenbussche Koen" w:date="2023-06-27T16:18:00Z">
        <w:r w:rsidR="00041BDD" w:rsidRPr="00E902A8">
          <w:rPr>
            <w:rFonts w:ascii="Arial" w:eastAsia="Calibri" w:hAnsi="Arial" w:cs="Arial"/>
            <w:color w:val="004440"/>
            <w:sz w:val="16"/>
            <w:szCs w:val="16"/>
            <w:lang w:val="en-US"/>
          </w:rPr>
          <w:t>Wyre</w:t>
        </w:r>
      </w:ins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t xml:space="preserve"> website. </w:t>
      </w:r>
    </w:p>
    <w:p w14:paraId="5288C936" w14:textId="29972171" w:rsidR="2BBAF63E" w:rsidRPr="00E902A8" w:rsidRDefault="2BBAF63E" w:rsidP="00EF16B6">
      <w:pPr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eastAsia="Calibri" w:hAnsi="Arial" w:cs="Arial"/>
          <w:color w:val="004440"/>
          <w:sz w:val="16"/>
          <w:szCs w:val="16"/>
          <w:lang w:val="en-US"/>
        </w:rPr>
        <w:lastRenderedPageBreak/>
        <w:t xml:space="preserve"> </w:t>
      </w:r>
    </w:p>
    <w:p w14:paraId="3A0ACB1C" w14:textId="672B762B" w:rsidR="00F8274D" w:rsidRDefault="00F8274D" w:rsidP="00F8274D">
      <w:pPr>
        <w:rPr>
          <w:rFonts w:ascii="Arial" w:hAnsi="Arial" w:cs="Arial"/>
          <w:color w:val="004440"/>
          <w:sz w:val="32"/>
        </w:rPr>
      </w:pPr>
      <w:bookmarkStart w:id="25" w:name="_Toc135452186"/>
      <w:bookmarkStart w:id="26" w:name="_Toc4501973"/>
    </w:p>
    <w:p w14:paraId="22E0FC93" w14:textId="12F0C6E4" w:rsidR="00820058" w:rsidRPr="00363E14" w:rsidRDefault="00820058" w:rsidP="00FA4312">
      <w:pPr>
        <w:rPr>
          <w:rFonts w:ascii="Arial" w:hAnsi="Arial" w:cs="Arial"/>
          <w:b/>
          <w:bCs/>
          <w:color w:val="004440"/>
          <w:sz w:val="36"/>
          <w:szCs w:val="36"/>
          <w:u w:val="single"/>
        </w:rPr>
      </w:pPr>
      <w:r w:rsidRPr="00363E14">
        <w:rPr>
          <w:rFonts w:ascii="Arial" w:hAnsi="Arial" w:cs="Arial"/>
          <w:b/>
          <w:bCs/>
          <w:color w:val="004440"/>
          <w:sz w:val="36"/>
          <w:szCs w:val="36"/>
          <w:u w:val="single"/>
        </w:rPr>
        <w:t>Table of Contents</w:t>
      </w:r>
      <w:bookmarkEnd w:id="25"/>
      <w:bookmarkEnd w:id="26"/>
    </w:p>
    <w:p w14:paraId="532A15B8" w14:textId="7F62BA58" w:rsidR="00363E14" w:rsidRPr="00363E14" w:rsidRDefault="00B964FA">
      <w:pPr>
        <w:pStyle w:val="TOC1"/>
        <w:tabs>
          <w:tab w:val="left" w:pos="400"/>
          <w:tab w:val="right" w:leader="dot" w:pos="9060"/>
        </w:tabs>
        <w:rPr>
          <w:rFonts w:ascii="Arial" w:eastAsiaTheme="minorEastAsia" w:hAnsi="Arial" w:cs="Arial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r w:rsidRPr="00363E14">
        <w:rPr>
          <w:rFonts w:ascii="Arial" w:hAnsi="Arial" w:cs="Arial"/>
          <w:color w:val="004440"/>
          <w:sz w:val="14"/>
        </w:rPr>
        <w:fldChar w:fldCharType="begin"/>
      </w:r>
      <w:r w:rsidR="00C44589" w:rsidRPr="00363E14">
        <w:rPr>
          <w:rFonts w:ascii="Arial" w:hAnsi="Arial" w:cs="Arial"/>
          <w:color w:val="004440"/>
          <w:sz w:val="14"/>
        </w:rPr>
        <w:instrText xml:space="preserve"> TOC \o "1-3" \h \z \u </w:instrText>
      </w:r>
      <w:r w:rsidRPr="00363E14">
        <w:rPr>
          <w:rFonts w:ascii="Arial" w:hAnsi="Arial" w:cs="Arial"/>
          <w:color w:val="004440"/>
          <w:sz w:val="14"/>
        </w:rPr>
        <w:fldChar w:fldCharType="separate"/>
      </w:r>
      <w:hyperlink w:anchor="_Toc140160086" w:history="1">
        <w:r w:rsidR="00363E14" w:rsidRPr="00363E14">
          <w:rPr>
            <w:rStyle w:val="Hyperlink"/>
            <w:rFonts w:ascii="Arial" w:hAnsi="Arial" w:cs="Arial"/>
            <w:noProof/>
            <w:color w:val="004440"/>
            <w:lang w:val="en-US"/>
          </w:rPr>
          <w:t>1</w:t>
        </w:r>
        <w:r w:rsidR="00363E14" w:rsidRPr="00363E14">
          <w:rPr>
            <w:rFonts w:ascii="Arial" w:eastAsiaTheme="minorEastAsia" w:hAnsi="Arial" w:cs="Arial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="00363E14" w:rsidRPr="00363E14">
          <w:rPr>
            <w:rStyle w:val="Hyperlink"/>
            <w:rFonts w:ascii="Arial" w:hAnsi="Arial" w:cs="Arial"/>
            <w:noProof/>
            <w:color w:val="004440"/>
          </w:rPr>
          <w:t>Abstract</w:t>
        </w:r>
        <w:r w:rsidR="00363E14" w:rsidRPr="00363E14">
          <w:rPr>
            <w:rFonts w:ascii="Arial" w:hAnsi="Arial" w:cs="Arial"/>
            <w:noProof/>
            <w:webHidden/>
            <w:color w:val="004440"/>
          </w:rPr>
          <w:tab/>
        </w:r>
        <w:r w:rsidR="00363E14"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63E14"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_Toc140160086 \h </w:instrText>
        </w:r>
        <w:r w:rsidR="00363E14" w:rsidRPr="00363E14">
          <w:rPr>
            <w:rFonts w:ascii="Arial" w:hAnsi="Arial" w:cs="Arial"/>
            <w:noProof/>
            <w:webHidden/>
            <w:color w:val="004440"/>
          </w:rPr>
        </w:r>
        <w:r w:rsidR="00363E14"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363E14" w:rsidRPr="00363E14">
          <w:rPr>
            <w:rFonts w:ascii="Arial" w:hAnsi="Arial" w:cs="Arial"/>
            <w:noProof/>
            <w:webHidden/>
            <w:color w:val="004440"/>
          </w:rPr>
          <w:t>5</w:t>
        </w:r>
        <w:r w:rsidR="00363E14"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10900885" w14:textId="7B29B763" w:rsidR="00363E14" w:rsidRPr="00363E14" w:rsidRDefault="00363E14">
      <w:pPr>
        <w:pStyle w:val="TOC1"/>
        <w:tabs>
          <w:tab w:val="left" w:pos="400"/>
          <w:tab w:val="right" w:leader="dot" w:pos="9060"/>
        </w:tabs>
        <w:rPr>
          <w:rFonts w:ascii="Arial" w:eastAsiaTheme="minorEastAsia" w:hAnsi="Arial" w:cs="Arial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087" w:history="1">
        <w:r w:rsidRPr="00363E14">
          <w:rPr>
            <w:rStyle w:val="Hyperlink"/>
            <w:rFonts w:ascii="Arial" w:hAnsi="Arial" w:cs="Arial"/>
            <w:noProof/>
            <w:color w:val="004440"/>
            <w:lang w:val="en-US"/>
          </w:rPr>
          <w:t>2</w:t>
        </w:r>
        <w:r w:rsidRPr="00363E14">
          <w:rPr>
            <w:rFonts w:ascii="Arial" w:eastAsiaTheme="minorEastAsia" w:hAnsi="Arial" w:cs="Arial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DVB-C VoD Solution Back-End Integration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_Toc140160087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6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00A3842D" w14:textId="2274D516" w:rsidR="00363E14" w:rsidRPr="00363E14" w:rsidRDefault="00363E14">
      <w:pPr>
        <w:pStyle w:val="TOC2"/>
        <w:tabs>
          <w:tab w:val="left" w:pos="800"/>
          <w:tab w:val="right" w:leader="dot" w:pos="9060"/>
        </w:tabs>
        <w:rPr>
          <w:rFonts w:ascii="Arial" w:eastAsiaTheme="minorEastAsia" w:hAnsi="Arial" w:cs="Arial"/>
          <w:smallCap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088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2.1</w:t>
        </w:r>
        <w:r w:rsidRPr="00363E14">
          <w:rPr>
            <w:rFonts w:ascii="Arial" w:eastAsiaTheme="minorEastAsia" w:hAnsi="Arial" w:cs="Arial"/>
            <w:smallCap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AO Content Library Hosting Functional Description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_Toc140160088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6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1C126C1F" w14:textId="62F891A0" w:rsidR="00363E14" w:rsidRPr="00363E14" w:rsidRDefault="00363E14">
      <w:pPr>
        <w:pStyle w:val="TOC2"/>
        <w:tabs>
          <w:tab w:val="left" w:pos="800"/>
          <w:tab w:val="right" w:leader="dot" w:pos="9060"/>
        </w:tabs>
        <w:rPr>
          <w:rFonts w:ascii="Arial" w:eastAsiaTheme="minorEastAsia" w:hAnsi="Arial" w:cs="Arial"/>
          <w:smallCap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089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2.2</w:t>
        </w:r>
        <w:r w:rsidRPr="00363E14">
          <w:rPr>
            <w:rFonts w:ascii="Arial" w:eastAsiaTheme="minorEastAsia" w:hAnsi="Arial" w:cs="Arial"/>
            <w:smallCap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AO Content Library Hosting Functional Requirements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_Toc140160089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7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09CA9677" w14:textId="5DC9757E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090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2.2.1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Wyre VoD CMS Setup General Overview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_Toc140160090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7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3BFB10DC" w14:textId="2954E1FD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091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2.2.2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Wyre content server hosting AO content library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_Toc140160091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8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29C29DE7" w14:textId="16F04EB7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092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2.2.3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Wyre content server operational procedures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_Toc140160092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9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2A307E23" w14:textId="7F4F51D0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093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2.2.4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Wyre content encoding specifications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_Toc140160093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10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2163C8AD" w14:textId="024D5006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094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2.2.5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AO VoD catalogue structure requirements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_Toc140160094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10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0C166506" w14:textId="1169B6EE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095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2.2.6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Wyre content Meta data specifications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_Toc140160095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10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522E584B" w14:textId="71DAC0A4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096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2.2.7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Restrictions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_Toc140160096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11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56FE092A" w14:textId="56637D71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097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2.2.8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Operational Procedures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_Toc140160097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11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6AB27AE1" w14:textId="151F92AA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098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2.2.9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AO Device Management by Wyre Requirements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_Toc140160098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11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5C20F5C9" w14:textId="2B28C2B5" w:rsidR="00363E14" w:rsidRPr="00363E14" w:rsidRDefault="00363E14">
      <w:pPr>
        <w:pStyle w:val="TOC2"/>
        <w:tabs>
          <w:tab w:val="left" w:pos="800"/>
          <w:tab w:val="right" w:leader="dot" w:pos="9060"/>
        </w:tabs>
        <w:rPr>
          <w:rFonts w:ascii="Arial" w:eastAsiaTheme="minorEastAsia" w:hAnsi="Arial" w:cs="Arial"/>
          <w:smallCap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099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2.3</w:t>
        </w:r>
        <w:r w:rsidRPr="00363E14">
          <w:rPr>
            <w:rFonts w:ascii="Arial" w:eastAsiaTheme="minorEastAsia" w:hAnsi="Arial" w:cs="Arial"/>
            <w:smallCap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AO STB interactive Data Return path – Non Functional Requirements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_Toc140160099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11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7781F702" w14:textId="11242587" w:rsidR="00363E14" w:rsidRPr="00363E14" w:rsidRDefault="00363E14">
      <w:pPr>
        <w:pStyle w:val="TOC2"/>
        <w:tabs>
          <w:tab w:val="left" w:pos="800"/>
          <w:tab w:val="right" w:leader="dot" w:pos="9060"/>
        </w:tabs>
        <w:rPr>
          <w:rFonts w:ascii="Arial" w:eastAsiaTheme="minorEastAsia" w:hAnsi="Arial" w:cs="Arial"/>
          <w:smallCap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00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2.4</w:t>
        </w:r>
        <w:r w:rsidRPr="00363E14">
          <w:rPr>
            <w:rFonts w:ascii="Arial" w:eastAsiaTheme="minorEastAsia" w:hAnsi="Arial" w:cs="Arial"/>
            <w:smallCap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Certification for the AO VoD content library hosting on Wyre VoD CMS to enable usage of the Wyre AIDTV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_Toc140160100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11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4FEE0382" w14:textId="071747D0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01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2.4.1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Introduction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_Toc140160101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11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79096EC3" w14:textId="1CAE9843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02" w:history="1">
        <w:r w:rsidRPr="00363E14">
          <w:rPr>
            <w:rStyle w:val="Hyperlink"/>
            <w:rFonts w:ascii="Arial" w:hAnsi="Arial" w:cs="Arial"/>
            <w:noProof/>
            <w:color w:val="004440"/>
          </w:rPr>
          <w:t>2.4.2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Test score card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_Toc140160102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12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79EB1530" w14:textId="1B1083AD" w:rsidR="00363E14" w:rsidRPr="00363E14" w:rsidRDefault="00363E14">
      <w:pPr>
        <w:pStyle w:val="TOC1"/>
        <w:tabs>
          <w:tab w:val="left" w:pos="400"/>
          <w:tab w:val="right" w:leader="dot" w:pos="9060"/>
        </w:tabs>
        <w:rPr>
          <w:rFonts w:ascii="Arial" w:eastAsiaTheme="minorEastAsia" w:hAnsi="Arial" w:cs="Arial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03" w:history="1">
        <w:r w:rsidRPr="00363E14">
          <w:rPr>
            <w:rStyle w:val="Hyperlink"/>
            <w:rFonts w:ascii="Arial" w:hAnsi="Arial" w:cs="Arial"/>
            <w:noProof/>
            <w:color w:val="004440"/>
            <w:lang w:val="en-US"/>
          </w:rPr>
          <w:t>3</w:t>
        </w:r>
        <w:r w:rsidRPr="00363E14">
          <w:rPr>
            <w:rFonts w:ascii="Arial" w:eastAsiaTheme="minorEastAsia" w:hAnsi="Arial" w:cs="Arial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  <w:lang w:val="en-US"/>
          </w:rPr>
          <w:t xml:space="preserve">IP </w:t>
        </w:r>
        <w:r w:rsidRPr="00363E14">
          <w:rPr>
            <w:rStyle w:val="Hyperlink"/>
            <w:rFonts w:ascii="Arial" w:hAnsi="Arial" w:cs="Arial"/>
            <w:noProof/>
            <w:color w:val="004440"/>
          </w:rPr>
          <w:t>VoD Solution Back-End Integration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_Toc140160103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13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4A98D76F" w14:textId="3B7CC9DF" w:rsidR="00363E14" w:rsidRPr="00363E14" w:rsidRDefault="00363E14">
      <w:pPr>
        <w:pStyle w:val="TOC2"/>
        <w:tabs>
          <w:tab w:val="left" w:pos="800"/>
          <w:tab w:val="right" w:leader="dot" w:pos="9060"/>
        </w:tabs>
        <w:rPr>
          <w:rFonts w:ascii="Arial" w:eastAsiaTheme="minorEastAsia" w:hAnsi="Arial" w:cs="Arial"/>
          <w:smallCap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04" w:history="1">
        <w:r w:rsidRPr="00363E14">
          <w:rPr>
            <w:rStyle w:val="Hyperlink"/>
            <w:rFonts w:ascii="Arial" w:hAnsi="Arial" w:cs="Arial"/>
            <w:noProof/>
            <w:color w:val="004440"/>
          </w:rPr>
          <w:t>3.1</w:t>
        </w:r>
        <w:r w:rsidRPr="00363E14">
          <w:rPr>
            <w:rFonts w:ascii="Arial" w:eastAsiaTheme="minorEastAsia" w:hAnsi="Arial" w:cs="Arial"/>
            <w:smallCap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  <w:lang w:val="en-US"/>
          </w:rPr>
          <w:t xml:space="preserve">IP </w:t>
        </w:r>
        <w:r w:rsidRPr="00363E14">
          <w:rPr>
            <w:rStyle w:val="Hyperlink"/>
            <w:rFonts w:ascii="Arial" w:hAnsi="Arial" w:cs="Arial"/>
            <w:noProof/>
            <w:color w:val="004440"/>
          </w:rPr>
          <w:t>VoD Solution description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_Toc140160104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13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648DA70C" w14:textId="2156FB1F" w:rsidR="00363E14" w:rsidRPr="00363E14" w:rsidRDefault="00363E14">
      <w:pPr>
        <w:pStyle w:val="TOC2"/>
        <w:tabs>
          <w:tab w:val="left" w:pos="800"/>
          <w:tab w:val="right" w:leader="dot" w:pos="9060"/>
        </w:tabs>
        <w:rPr>
          <w:rFonts w:ascii="Arial" w:eastAsiaTheme="minorEastAsia" w:hAnsi="Arial" w:cs="Arial"/>
          <w:smallCap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05" w:history="1">
        <w:r w:rsidRPr="00363E14">
          <w:rPr>
            <w:rStyle w:val="Hyperlink"/>
            <w:rFonts w:ascii="Arial" w:hAnsi="Arial" w:cs="Arial"/>
            <w:noProof/>
            <w:color w:val="004440"/>
          </w:rPr>
          <w:t>3.2</w:t>
        </w:r>
        <w:r w:rsidRPr="00363E14">
          <w:rPr>
            <w:rFonts w:ascii="Arial" w:eastAsiaTheme="minorEastAsia" w:hAnsi="Arial" w:cs="Arial"/>
            <w:smallCap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  <w:lang w:val="en-US"/>
          </w:rPr>
          <w:t xml:space="preserve">IP </w:t>
        </w:r>
        <w:r w:rsidRPr="00363E14">
          <w:rPr>
            <w:rStyle w:val="Hyperlink"/>
            <w:rFonts w:ascii="Arial" w:hAnsi="Arial" w:cs="Arial"/>
            <w:noProof/>
            <w:color w:val="004440"/>
          </w:rPr>
          <w:t>VoD Solution Integration Requirements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_Toc140160105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14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294E5C84" w14:textId="739B2CB2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06" w:history="1">
        <w:r w:rsidRPr="00363E14">
          <w:rPr>
            <w:rStyle w:val="Hyperlink"/>
            <w:rFonts w:ascii="Arial" w:hAnsi="Arial" w:cs="Arial"/>
            <w:noProof/>
            <w:color w:val="004440"/>
          </w:rPr>
          <w:t>3.2.1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IP VoD Back End overview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_Toc140160106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14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3E3FEFAC" w14:textId="048ECD1E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07" w:history="1">
        <w:r w:rsidRPr="00363E14">
          <w:rPr>
            <w:rStyle w:val="Hyperlink"/>
            <w:rFonts w:ascii="Arial" w:hAnsi="Arial" w:cs="Arial"/>
            <w:noProof/>
            <w:color w:val="004440"/>
          </w:rPr>
          <w:t>3.2.2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AO Catalogue Integration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_Toc140160107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14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35DA6A68" w14:textId="6FD79287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08" w:history="1">
        <w:r w:rsidRPr="00363E14">
          <w:rPr>
            <w:rStyle w:val="Hyperlink"/>
            <w:rFonts w:ascii="Arial" w:hAnsi="Arial" w:cs="Arial"/>
            <w:noProof/>
            <w:color w:val="004440"/>
          </w:rPr>
          <w:t>3.2.3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AO Content Storage Integration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_Toc140160108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15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1730F837" w14:textId="16558F73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09" w:history="1">
        <w:r w:rsidRPr="00363E14">
          <w:rPr>
            <w:rStyle w:val="Hyperlink"/>
            <w:rFonts w:ascii="Arial" w:hAnsi="Arial" w:cs="Arial"/>
            <w:noProof/>
            <w:color w:val="004440"/>
          </w:rPr>
          <w:t>3.2.4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AO DRM Integration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_Toc140160109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16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4CAF270D" w14:textId="2052B824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10" w:history="1">
        <w:r w:rsidRPr="00363E14">
          <w:rPr>
            <w:rStyle w:val="Hyperlink"/>
            <w:rFonts w:ascii="Arial" w:hAnsi="Arial" w:cs="Arial"/>
            <w:noProof/>
            <w:color w:val="004440"/>
          </w:rPr>
          <w:t>3.2.5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Restrictions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_Toc140160110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17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767A0C17" w14:textId="7F86436D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11" w:history="1">
        <w:r w:rsidRPr="00363E14">
          <w:rPr>
            <w:rStyle w:val="Hyperlink"/>
            <w:rFonts w:ascii="Arial" w:hAnsi="Arial" w:cs="Arial"/>
            <w:noProof/>
            <w:color w:val="004440"/>
          </w:rPr>
          <w:t>3.2.6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Operational Procedures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_Toc140160111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17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432EBD8D" w14:textId="276D3AE3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12" w:history="1">
        <w:r w:rsidRPr="00363E14">
          <w:rPr>
            <w:rStyle w:val="Hyperlink"/>
            <w:rFonts w:ascii="Arial" w:hAnsi="Arial" w:cs="Arial"/>
            <w:noProof/>
            <w:color w:val="004440"/>
          </w:rPr>
          <w:t>3.2.7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AO Device Management by Wyre Requirements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_Toc140160112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17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732A92FA" w14:textId="65EBA401" w:rsidR="00363E14" w:rsidRPr="00363E14" w:rsidRDefault="00363E14">
      <w:pPr>
        <w:pStyle w:val="TOC2"/>
        <w:tabs>
          <w:tab w:val="left" w:pos="800"/>
          <w:tab w:val="right" w:leader="dot" w:pos="9060"/>
        </w:tabs>
        <w:rPr>
          <w:rFonts w:ascii="Arial" w:eastAsiaTheme="minorEastAsia" w:hAnsi="Arial" w:cs="Arial"/>
          <w:smallCap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13" w:history="1">
        <w:r w:rsidRPr="00363E14">
          <w:rPr>
            <w:rStyle w:val="Hyperlink"/>
            <w:rFonts w:ascii="Arial" w:hAnsi="Arial" w:cs="Arial"/>
            <w:noProof/>
            <w:color w:val="004440"/>
          </w:rPr>
          <w:t>3.3</w:t>
        </w:r>
        <w:r w:rsidRPr="00363E14">
          <w:rPr>
            <w:rFonts w:ascii="Arial" w:eastAsiaTheme="minorEastAsia" w:hAnsi="Arial" w:cs="Arial"/>
            <w:smallCap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Physical link and network integration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_Toc140160113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17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435568F9" w14:textId="35D93C32" w:rsidR="00363E14" w:rsidRPr="00363E14" w:rsidRDefault="00363E14">
      <w:pPr>
        <w:pStyle w:val="TOC2"/>
        <w:tabs>
          <w:tab w:val="left" w:pos="800"/>
          <w:tab w:val="right" w:leader="dot" w:pos="9060"/>
        </w:tabs>
        <w:rPr>
          <w:rFonts w:ascii="Arial" w:eastAsiaTheme="minorEastAsia" w:hAnsi="Arial" w:cs="Arial"/>
          <w:smallCap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14" w:history="1">
        <w:r w:rsidRPr="00363E14">
          <w:rPr>
            <w:rStyle w:val="Hyperlink"/>
            <w:rFonts w:ascii="Arial" w:hAnsi="Arial" w:cs="Arial"/>
            <w:noProof/>
            <w:color w:val="004440"/>
          </w:rPr>
          <w:t>3.4</w:t>
        </w:r>
        <w:r w:rsidRPr="00363E14">
          <w:rPr>
            <w:rFonts w:ascii="Arial" w:eastAsiaTheme="minorEastAsia" w:hAnsi="Arial" w:cs="Arial"/>
            <w:smallCap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Certification for the AO IP VoD Back End Integration to enable usage of the Wyre AIDTV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_Toc140160114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19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3EA8DE84" w14:textId="37088A08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15" w:history="1">
        <w:r w:rsidRPr="00363E14">
          <w:rPr>
            <w:rStyle w:val="Hyperlink"/>
            <w:rFonts w:ascii="Arial" w:hAnsi="Arial" w:cs="Arial"/>
            <w:noProof/>
            <w:color w:val="004440"/>
          </w:rPr>
          <w:t>3.4.1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Introduction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_Toc140160115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19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6F6D416C" w14:textId="76EBD7A8" w:rsidR="00363E14" w:rsidRPr="00363E14" w:rsidRDefault="00363E14">
      <w:pPr>
        <w:pStyle w:val="TOC3"/>
        <w:tabs>
          <w:tab w:val="left" w:pos="1200"/>
          <w:tab w:val="right" w:leader="dot" w:pos="9060"/>
        </w:tabs>
        <w:rPr>
          <w:rFonts w:ascii="Arial" w:eastAsiaTheme="minorEastAsia" w:hAnsi="Arial" w:cs="Arial"/>
          <w:i w:val="0"/>
          <w:iCs w:val="0"/>
          <w:noProof/>
          <w:color w:val="004440"/>
          <w:kern w:val="2"/>
          <w:sz w:val="22"/>
          <w:szCs w:val="22"/>
          <w:lang w:val="en-US"/>
          <w14:ligatures w14:val="standardContextual"/>
        </w:rPr>
      </w:pPr>
      <w:hyperlink w:anchor="_Toc140160116" w:history="1">
        <w:r w:rsidRPr="00363E14">
          <w:rPr>
            <w:rStyle w:val="Hyperlink"/>
            <w:rFonts w:ascii="Arial" w:hAnsi="Arial" w:cs="Arial"/>
            <w:noProof/>
            <w:color w:val="004440"/>
          </w:rPr>
          <w:t>3.4.2</w:t>
        </w:r>
        <w:r w:rsidRPr="00363E14">
          <w:rPr>
            <w:rFonts w:ascii="Arial" w:eastAsiaTheme="minorEastAsia" w:hAnsi="Arial" w:cs="Arial"/>
            <w:i w:val="0"/>
            <w:iCs w:val="0"/>
            <w:noProof/>
            <w:color w:val="004440"/>
            <w:kern w:val="2"/>
            <w:sz w:val="22"/>
            <w:szCs w:val="22"/>
            <w:lang w:val="en-US"/>
            <w14:ligatures w14:val="standardContextual"/>
          </w:rPr>
          <w:tab/>
        </w:r>
        <w:r w:rsidRPr="00363E14">
          <w:rPr>
            <w:rStyle w:val="Hyperlink"/>
            <w:rFonts w:ascii="Arial" w:hAnsi="Arial" w:cs="Arial"/>
            <w:noProof/>
            <w:color w:val="004440"/>
          </w:rPr>
          <w:t>Test score card</w:t>
        </w:r>
        <w:r w:rsidRPr="00363E14">
          <w:rPr>
            <w:rFonts w:ascii="Arial" w:hAnsi="Arial" w:cs="Arial"/>
            <w:noProof/>
            <w:webHidden/>
            <w:color w:val="004440"/>
          </w:rPr>
          <w:tab/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Pr="00363E14">
          <w:rPr>
            <w:rFonts w:ascii="Arial" w:hAnsi="Arial" w:cs="Arial"/>
            <w:noProof/>
            <w:webHidden/>
            <w:color w:val="004440"/>
          </w:rPr>
          <w:instrText xml:space="preserve"> PAGEREF _Toc140160116 \h </w:instrText>
        </w:r>
        <w:r w:rsidRPr="00363E14">
          <w:rPr>
            <w:rFonts w:ascii="Arial" w:hAnsi="Arial" w:cs="Arial"/>
            <w:noProof/>
            <w:webHidden/>
            <w:color w:val="004440"/>
          </w:rPr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Pr="00363E14">
          <w:rPr>
            <w:rFonts w:ascii="Arial" w:hAnsi="Arial" w:cs="Arial"/>
            <w:noProof/>
            <w:webHidden/>
            <w:color w:val="004440"/>
          </w:rPr>
          <w:t>19</w:t>
        </w:r>
        <w:r w:rsidRPr="00363E1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44E871BC" w14:textId="16839418" w:rsidR="00EB30B3" w:rsidRPr="00E902A8" w:rsidRDefault="00B964FA">
      <w:pPr>
        <w:pStyle w:val="Titre1b"/>
        <w:rPr>
          <w:rFonts w:ascii="Arial" w:hAnsi="Arial" w:cs="Arial"/>
          <w:color w:val="004440"/>
          <w:kern w:val="0"/>
          <w:sz w:val="14"/>
          <w:szCs w:val="20"/>
          <w:u w:val="none"/>
          <w:lang w:val="fr-FR"/>
        </w:rPr>
      </w:pPr>
      <w:r w:rsidRPr="00363E14">
        <w:rPr>
          <w:rFonts w:ascii="Arial" w:hAnsi="Arial" w:cs="Arial"/>
          <w:color w:val="004440"/>
          <w:kern w:val="0"/>
          <w:sz w:val="14"/>
          <w:szCs w:val="20"/>
          <w:u w:val="none"/>
          <w:lang w:val="fr-FR"/>
        </w:rPr>
        <w:fldChar w:fldCharType="end"/>
      </w:r>
    </w:p>
    <w:p w14:paraId="098FDB90" w14:textId="77777777" w:rsidR="00C44589" w:rsidRPr="00363E14" w:rsidRDefault="00C44589" w:rsidP="00363E14">
      <w:pPr>
        <w:rPr>
          <w:rFonts w:ascii="Arial" w:hAnsi="Arial" w:cs="Arial"/>
          <w:b/>
          <w:bCs/>
          <w:color w:val="004440"/>
          <w:sz w:val="36"/>
          <w:szCs w:val="36"/>
          <w:u w:val="single"/>
        </w:rPr>
      </w:pPr>
      <w:r w:rsidRPr="00363E14">
        <w:rPr>
          <w:rFonts w:ascii="Arial" w:hAnsi="Arial" w:cs="Arial"/>
          <w:b/>
          <w:bCs/>
          <w:color w:val="004440"/>
          <w:sz w:val="36"/>
          <w:szCs w:val="36"/>
          <w:u w:val="single"/>
        </w:rPr>
        <w:t>Table of Figures</w:t>
      </w:r>
    </w:p>
    <w:p w14:paraId="247A84A9" w14:textId="1B96559C" w:rsidR="00172553" w:rsidRPr="00E902A8" w:rsidRDefault="00B964FA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r w:rsidRPr="00E902A8">
        <w:rPr>
          <w:rFonts w:ascii="Arial" w:hAnsi="Arial" w:cs="Arial"/>
          <w:color w:val="004440"/>
          <w:sz w:val="36"/>
        </w:rPr>
        <w:fldChar w:fldCharType="begin"/>
      </w:r>
      <w:r w:rsidR="00C44589" w:rsidRPr="00E902A8">
        <w:rPr>
          <w:rFonts w:ascii="Arial" w:hAnsi="Arial" w:cs="Arial"/>
          <w:color w:val="004440"/>
          <w:sz w:val="36"/>
        </w:rPr>
        <w:instrText xml:space="preserve"> TOC \h \z \c "Figure" </w:instrText>
      </w:r>
      <w:r w:rsidRPr="00E902A8">
        <w:rPr>
          <w:rFonts w:ascii="Arial" w:hAnsi="Arial" w:cs="Arial"/>
          <w:color w:val="004440"/>
          <w:sz w:val="36"/>
        </w:rPr>
        <w:fldChar w:fldCharType="separate"/>
      </w:r>
      <w:hyperlink w:anchor="_Toc71061709" w:history="1">
        <w:r w:rsidR="00172553" w:rsidRPr="00E902A8">
          <w:rPr>
            <w:rStyle w:val="Hyperlink"/>
            <w:rFonts w:ascii="Arial" w:hAnsi="Arial" w:cs="Arial"/>
            <w:noProof/>
            <w:color w:val="004440"/>
          </w:rPr>
          <w:t>Figure 2</w:t>
        </w:r>
        <w:r w:rsidR="00172553" w:rsidRPr="00E902A8">
          <w:rPr>
            <w:rStyle w:val="Hyperlink"/>
            <w:rFonts w:ascii="Arial" w:hAnsi="Arial" w:cs="Arial"/>
            <w:noProof/>
            <w:color w:val="004440"/>
          </w:rPr>
          <w:noBreakHyphen/>
          <w:t>1: Content Library Hosting</w:t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tab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instrText xml:space="preserve"> PAGEREF _Toc71061709 \h </w:instrText>
        </w:r>
        <w:r w:rsidR="00172553" w:rsidRPr="00E902A8">
          <w:rPr>
            <w:rFonts w:ascii="Arial" w:hAnsi="Arial" w:cs="Arial"/>
            <w:noProof/>
            <w:webHidden/>
            <w:color w:val="004440"/>
          </w:rPr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t>6</w:t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0B400A75" w14:textId="64A750B0" w:rsidR="00172553" w:rsidRPr="00E902A8" w:rsidRDefault="00363E14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1710" w:history="1">
        <w:r w:rsidR="00172553" w:rsidRPr="00E902A8">
          <w:rPr>
            <w:rStyle w:val="Hyperlink"/>
            <w:rFonts w:ascii="Arial" w:hAnsi="Arial" w:cs="Arial"/>
            <w:noProof/>
            <w:color w:val="004440"/>
          </w:rPr>
          <w:t>Figure 4</w:t>
        </w:r>
        <w:r w:rsidR="00172553" w:rsidRPr="00E902A8">
          <w:rPr>
            <w:rStyle w:val="Hyperlink"/>
            <w:rFonts w:ascii="Arial" w:hAnsi="Arial" w:cs="Arial"/>
            <w:noProof/>
            <w:color w:val="004440"/>
          </w:rPr>
          <w:noBreakHyphen/>
          <w:t>1: VoD CMS Setup</w:t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tab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instrText xml:space="preserve"> PAGEREF _Toc71061710 \h </w:instrText>
        </w:r>
        <w:r w:rsidR="00172553" w:rsidRPr="00E902A8">
          <w:rPr>
            <w:rFonts w:ascii="Arial" w:hAnsi="Arial" w:cs="Arial"/>
            <w:noProof/>
            <w:webHidden/>
            <w:color w:val="004440"/>
          </w:rPr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t>7</w:t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32DDF3C9" w14:textId="0B7E843D" w:rsidR="00172553" w:rsidRPr="00E902A8" w:rsidRDefault="00363E14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1711" w:history="1">
        <w:r w:rsidR="00172553" w:rsidRPr="00E902A8">
          <w:rPr>
            <w:rStyle w:val="Hyperlink"/>
            <w:rFonts w:ascii="Arial" w:hAnsi="Arial" w:cs="Arial"/>
            <w:noProof/>
            <w:color w:val="004440"/>
            <w:lang w:val="en-US"/>
          </w:rPr>
          <w:t>Figure 3</w:t>
        </w:r>
        <w:r w:rsidR="00172553" w:rsidRPr="00E902A8">
          <w:rPr>
            <w:rStyle w:val="Hyperlink"/>
            <w:rFonts w:ascii="Arial" w:hAnsi="Arial" w:cs="Arial"/>
            <w:noProof/>
            <w:color w:val="004440"/>
            <w:lang w:val="en-US"/>
          </w:rPr>
          <w:noBreakHyphen/>
          <w:t>1: IP VoD System Overview</w:t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tab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instrText xml:space="preserve"> PAGEREF _Toc71061711 \h </w:instrText>
        </w:r>
        <w:r w:rsidR="00172553" w:rsidRPr="00E902A8">
          <w:rPr>
            <w:rFonts w:ascii="Arial" w:hAnsi="Arial" w:cs="Arial"/>
            <w:noProof/>
            <w:webHidden/>
            <w:color w:val="004440"/>
          </w:rPr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t>13</w:t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07DE323A" w14:textId="1C8B3512" w:rsidR="00172553" w:rsidRPr="00E902A8" w:rsidRDefault="00363E14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1712" w:history="1">
        <w:r w:rsidR="00172553" w:rsidRPr="00E902A8">
          <w:rPr>
            <w:rStyle w:val="Hyperlink"/>
            <w:rFonts w:ascii="Arial" w:hAnsi="Arial" w:cs="Arial"/>
            <w:noProof/>
            <w:color w:val="004440"/>
          </w:rPr>
          <w:t>Figure 3</w:t>
        </w:r>
        <w:r w:rsidR="00172553" w:rsidRPr="00E902A8">
          <w:rPr>
            <w:rStyle w:val="Hyperlink"/>
            <w:rFonts w:ascii="Arial" w:hAnsi="Arial" w:cs="Arial"/>
            <w:noProof/>
            <w:color w:val="004440"/>
          </w:rPr>
          <w:noBreakHyphen/>
          <w:t>2: AO Content Storage, Catalogue &amp; DRM Integration</w:t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tab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instrText xml:space="preserve"> PAGEREF _Toc71061712 \h </w:instrText>
        </w:r>
        <w:r w:rsidR="00172553" w:rsidRPr="00E902A8">
          <w:rPr>
            <w:rFonts w:ascii="Arial" w:hAnsi="Arial" w:cs="Arial"/>
            <w:noProof/>
            <w:webHidden/>
            <w:color w:val="004440"/>
          </w:rPr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t>14</w:t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72398421" w14:textId="72CE2AD8" w:rsidR="00172553" w:rsidRPr="00E902A8" w:rsidRDefault="00363E14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1713" w:history="1">
        <w:r w:rsidR="00172553" w:rsidRPr="00E902A8">
          <w:rPr>
            <w:rStyle w:val="Hyperlink"/>
            <w:rFonts w:ascii="Arial" w:hAnsi="Arial" w:cs="Arial"/>
            <w:noProof/>
            <w:color w:val="004440"/>
          </w:rPr>
          <w:t>Figure 3</w:t>
        </w:r>
        <w:r w:rsidR="00172553" w:rsidRPr="00E902A8">
          <w:rPr>
            <w:rStyle w:val="Hyperlink"/>
            <w:rFonts w:ascii="Arial" w:hAnsi="Arial" w:cs="Arial"/>
            <w:noProof/>
            <w:color w:val="004440"/>
          </w:rPr>
          <w:noBreakHyphen/>
          <w:t>3: DRM Integration</w:t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tab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instrText xml:space="preserve"> PAGEREF _Toc71061713 \h </w:instrText>
        </w:r>
        <w:r w:rsidR="00172553" w:rsidRPr="00E902A8">
          <w:rPr>
            <w:rFonts w:ascii="Arial" w:hAnsi="Arial" w:cs="Arial"/>
            <w:noProof/>
            <w:webHidden/>
            <w:color w:val="004440"/>
          </w:rPr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t>16</w:t>
        </w:r>
        <w:r w:rsidR="00172553" w:rsidRPr="00E902A8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582B3F80" w14:textId="238ED482" w:rsidR="00820058" w:rsidRPr="00363E14" w:rsidRDefault="00B964FA" w:rsidP="00363E14">
      <w:pPr>
        <w:rPr>
          <w:rFonts w:ascii="Arial" w:hAnsi="Arial" w:cs="Arial"/>
          <w:b/>
          <w:bCs/>
          <w:color w:val="004440"/>
          <w:sz w:val="36"/>
          <w:szCs w:val="36"/>
          <w:u w:val="single"/>
        </w:rPr>
      </w:pPr>
      <w:r w:rsidRPr="00E902A8">
        <w:rPr>
          <w:rFonts w:ascii="Arial" w:hAnsi="Arial" w:cs="Arial"/>
          <w:color w:val="004440"/>
        </w:rPr>
        <w:fldChar w:fldCharType="end"/>
      </w:r>
      <w:r w:rsidR="00820058" w:rsidRPr="00E902A8">
        <w:rPr>
          <w:rFonts w:ascii="Arial" w:hAnsi="Arial" w:cs="Arial"/>
          <w:color w:val="004440"/>
          <w:sz w:val="32"/>
        </w:rPr>
        <w:br w:type="page"/>
      </w:r>
      <w:bookmarkStart w:id="27" w:name="_Toc135452187"/>
      <w:bookmarkStart w:id="28" w:name="_Toc4501974"/>
      <w:r w:rsidR="00820058" w:rsidRPr="00363E14">
        <w:rPr>
          <w:rFonts w:ascii="Arial" w:hAnsi="Arial" w:cs="Arial"/>
          <w:b/>
          <w:bCs/>
          <w:color w:val="004440"/>
          <w:sz w:val="36"/>
          <w:szCs w:val="36"/>
          <w:u w:val="single"/>
        </w:rPr>
        <w:lastRenderedPageBreak/>
        <w:t xml:space="preserve">List of </w:t>
      </w:r>
      <w:proofErr w:type="spellStart"/>
      <w:r w:rsidR="00820058" w:rsidRPr="00363E14">
        <w:rPr>
          <w:rFonts w:ascii="Arial" w:hAnsi="Arial" w:cs="Arial"/>
          <w:b/>
          <w:bCs/>
          <w:color w:val="004440"/>
          <w:sz w:val="36"/>
          <w:szCs w:val="36"/>
          <w:u w:val="single"/>
        </w:rPr>
        <w:t>Appendixes</w:t>
      </w:r>
      <w:bookmarkEnd w:id="27"/>
      <w:bookmarkEnd w:id="28"/>
      <w:proofErr w:type="spellEnd"/>
    </w:p>
    <w:p w14:paraId="7D3D2F70" w14:textId="77777777" w:rsidR="00EC75E3" w:rsidRPr="00E902A8" w:rsidRDefault="00D639DC" w:rsidP="00EC75E3">
      <w:pPr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>This document may refer</w:t>
      </w:r>
      <w:r w:rsidR="00820058" w:rsidRPr="00E902A8">
        <w:rPr>
          <w:rFonts w:ascii="Arial" w:hAnsi="Arial" w:cs="Arial"/>
          <w:color w:val="004440"/>
          <w:lang w:val="en-US"/>
        </w:rPr>
        <w:t xml:space="preserve"> to further detailed docum</w:t>
      </w:r>
      <w:r w:rsidRPr="00E902A8">
        <w:rPr>
          <w:rFonts w:ascii="Arial" w:hAnsi="Arial" w:cs="Arial"/>
          <w:color w:val="004440"/>
          <w:lang w:val="en-US"/>
        </w:rPr>
        <w:t>ents that are added in Appendixes to this document.</w:t>
      </w:r>
      <w:r w:rsidR="00820058" w:rsidRPr="00E902A8">
        <w:rPr>
          <w:rFonts w:ascii="Arial" w:hAnsi="Arial" w:cs="Arial"/>
          <w:color w:val="004440"/>
          <w:lang w:val="en-US"/>
        </w:rPr>
        <w:t xml:space="preserve"> </w:t>
      </w:r>
    </w:p>
    <w:p w14:paraId="4658AFF9" w14:textId="77777777" w:rsidR="00820058" w:rsidRPr="00E902A8" w:rsidRDefault="00D639DC">
      <w:p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highlight w:val="lightGray"/>
          <w:lang w:val="en-US"/>
        </w:rPr>
        <w:t>A reference to an appendix is in this document</w:t>
      </w:r>
      <w:r w:rsidR="00820058" w:rsidRPr="00E902A8">
        <w:rPr>
          <w:rFonts w:ascii="Arial" w:hAnsi="Arial" w:cs="Arial"/>
          <w:color w:val="004440"/>
          <w:highlight w:val="lightGray"/>
          <w:lang w:val="en-US"/>
        </w:rPr>
        <w:t xml:space="preserve"> highlighted with grey background.</w:t>
      </w:r>
    </w:p>
    <w:p w14:paraId="698BA714" w14:textId="77777777" w:rsidR="00820058" w:rsidRPr="00E902A8" w:rsidRDefault="00820058">
      <w:pPr>
        <w:rPr>
          <w:rFonts w:ascii="Arial" w:hAnsi="Arial" w:cs="Arial"/>
          <w:color w:val="004440"/>
          <w:sz w:val="18"/>
          <w:szCs w:val="18"/>
          <w:lang w:val="en-US"/>
        </w:rPr>
      </w:pPr>
      <w:r w:rsidRPr="00E902A8">
        <w:rPr>
          <w:rFonts w:ascii="Arial" w:hAnsi="Arial" w:cs="Arial"/>
          <w:color w:val="004440"/>
          <w:sz w:val="18"/>
          <w:szCs w:val="18"/>
          <w:lang w:val="en-US"/>
        </w:rPr>
        <w:t>The list with appendixes</w:t>
      </w:r>
      <w:r w:rsidR="00D639DC" w:rsidRPr="00E902A8">
        <w:rPr>
          <w:rFonts w:ascii="Arial" w:hAnsi="Arial" w:cs="Arial"/>
          <w:color w:val="004440"/>
          <w:sz w:val="18"/>
          <w:szCs w:val="18"/>
          <w:lang w:val="en-US"/>
        </w:rPr>
        <w:t xml:space="preserve"> of this document</w:t>
      </w:r>
      <w:r w:rsidRPr="00E902A8">
        <w:rPr>
          <w:rFonts w:ascii="Arial" w:hAnsi="Arial" w:cs="Arial"/>
          <w:color w:val="004440"/>
          <w:sz w:val="18"/>
          <w:szCs w:val="18"/>
          <w:lang w:val="en-US"/>
        </w:rPr>
        <w:t>:</w:t>
      </w:r>
    </w:p>
    <w:p w14:paraId="14355DE6" w14:textId="77777777" w:rsidR="00526A52" w:rsidRPr="00E902A8" w:rsidRDefault="00EC75E3">
      <w:pPr>
        <w:pStyle w:val="ListNumber2"/>
        <w:rPr>
          <w:rFonts w:ascii="Arial" w:hAnsi="Arial" w:cs="Arial"/>
          <w:color w:val="004440"/>
          <w:sz w:val="20"/>
          <w:lang w:val="en-US"/>
        </w:rPr>
      </w:pPr>
      <w:r w:rsidRPr="00E902A8">
        <w:rPr>
          <w:rFonts w:ascii="Arial" w:hAnsi="Arial" w:cs="Arial"/>
          <w:color w:val="004440"/>
          <w:sz w:val="20"/>
          <w:lang w:val="en-US"/>
        </w:rPr>
        <w:t>Appendix A, &lt;APP</w:t>
      </w:r>
      <w:r w:rsidR="007D0F32" w:rsidRPr="00E902A8">
        <w:rPr>
          <w:rFonts w:ascii="Arial" w:hAnsi="Arial" w:cs="Arial"/>
          <w:color w:val="004440"/>
          <w:sz w:val="20"/>
          <w:lang w:val="en-US"/>
        </w:rPr>
        <w:t>_</w:t>
      </w:r>
      <w:r w:rsidRPr="00E902A8">
        <w:rPr>
          <w:rFonts w:ascii="Arial" w:hAnsi="Arial" w:cs="Arial"/>
          <w:color w:val="004440"/>
          <w:sz w:val="20"/>
          <w:lang w:val="en-US"/>
        </w:rPr>
        <w:t>I</w:t>
      </w:r>
      <w:r w:rsidR="007D0F32" w:rsidRPr="00E902A8">
        <w:rPr>
          <w:rFonts w:ascii="Arial" w:hAnsi="Arial" w:cs="Arial"/>
          <w:color w:val="004440"/>
          <w:sz w:val="20"/>
          <w:lang w:val="en-US"/>
        </w:rPr>
        <w:t>_</w:t>
      </w:r>
      <w:r w:rsidRPr="00E902A8">
        <w:rPr>
          <w:rFonts w:ascii="Arial" w:hAnsi="Arial" w:cs="Arial"/>
          <w:color w:val="004440"/>
          <w:sz w:val="20"/>
          <w:lang w:val="en-US"/>
        </w:rPr>
        <w:t>S</w:t>
      </w:r>
      <w:r w:rsidR="007D0F32" w:rsidRPr="00E902A8">
        <w:rPr>
          <w:rFonts w:ascii="Arial" w:hAnsi="Arial" w:cs="Arial"/>
          <w:color w:val="004440"/>
          <w:sz w:val="20"/>
          <w:lang w:val="en-US"/>
        </w:rPr>
        <w:t>_</w:t>
      </w:r>
      <w:r w:rsidR="00BC39D0" w:rsidRPr="00E902A8">
        <w:rPr>
          <w:rFonts w:ascii="Arial" w:hAnsi="Arial" w:cs="Arial"/>
          <w:color w:val="004440"/>
          <w:sz w:val="20"/>
          <w:lang w:val="en-US"/>
        </w:rPr>
        <w:t>PIAA</w:t>
      </w:r>
      <w:r w:rsidR="007D0F32" w:rsidRPr="00E902A8">
        <w:rPr>
          <w:rFonts w:ascii="Arial" w:hAnsi="Arial" w:cs="Arial"/>
          <w:color w:val="004440"/>
          <w:sz w:val="20"/>
          <w:lang w:val="en-US"/>
        </w:rPr>
        <w:t>_</w:t>
      </w:r>
      <w:r w:rsidRPr="00E902A8">
        <w:rPr>
          <w:rFonts w:ascii="Arial" w:hAnsi="Arial" w:cs="Arial"/>
          <w:color w:val="004440"/>
          <w:sz w:val="20"/>
          <w:lang w:val="en-US"/>
        </w:rPr>
        <w:t xml:space="preserve">A&gt; </w:t>
      </w:r>
      <w:proofErr w:type="gramStart"/>
      <w:r w:rsidRPr="00E902A8">
        <w:rPr>
          <w:rFonts w:ascii="Arial" w:hAnsi="Arial" w:cs="Arial"/>
          <w:color w:val="004440"/>
          <w:sz w:val="20"/>
          <w:lang w:val="en-US"/>
        </w:rPr>
        <w:t>contains :</w:t>
      </w:r>
      <w:proofErr w:type="gramEnd"/>
    </w:p>
    <w:p w14:paraId="49D7E475" w14:textId="77777777" w:rsidR="00526A52" w:rsidRPr="00E902A8" w:rsidRDefault="00526A52" w:rsidP="00526A52">
      <w:pPr>
        <w:pStyle w:val="ListNumber4"/>
        <w:rPr>
          <w:rFonts w:ascii="Arial" w:hAnsi="Arial" w:cs="Arial"/>
          <w:color w:val="004440"/>
          <w:lang w:val="en-US"/>
        </w:rPr>
      </w:pPr>
      <w:bookmarkStart w:id="29" w:name="_Ref140388375"/>
      <w:r w:rsidRPr="00E902A8">
        <w:rPr>
          <w:rFonts w:ascii="Arial" w:hAnsi="Arial" w:cs="Arial"/>
          <w:color w:val="004440"/>
          <w:lang w:val="en-US"/>
        </w:rPr>
        <w:t xml:space="preserve">Appendix A – </w:t>
      </w:r>
      <w:bookmarkEnd w:id="29"/>
      <w:r w:rsidRPr="00E902A8">
        <w:rPr>
          <w:rFonts w:ascii="Arial" w:hAnsi="Arial" w:cs="Arial"/>
          <w:color w:val="004440"/>
          <w:lang w:val="en-US"/>
        </w:rPr>
        <w:t>&lt;</w:t>
      </w:r>
      <w:r w:rsidR="00AE338D" w:rsidRPr="00E902A8">
        <w:rPr>
          <w:rFonts w:ascii="Arial" w:hAnsi="Arial" w:cs="Arial"/>
          <w:color w:val="004440"/>
          <w:lang w:val="en-US"/>
        </w:rPr>
        <w:t>VoD</w:t>
      </w:r>
      <w:r w:rsidRPr="00E902A8">
        <w:rPr>
          <w:rFonts w:ascii="Arial" w:hAnsi="Arial" w:cs="Arial"/>
          <w:color w:val="004440"/>
          <w:lang w:val="en-US"/>
        </w:rPr>
        <w:t xml:space="preserve"> toolkit for content providers&gt;</w:t>
      </w:r>
    </w:p>
    <w:p w14:paraId="144A5D23" w14:textId="77777777" w:rsidR="00526A52" w:rsidRPr="00E902A8" w:rsidRDefault="00526A52" w:rsidP="00526A52">
      <w:pPr>
        <w:pStyle w:val="ListNumber2"/>
        <w:numPr>
          <w:ilvl w:val="0"/>
          <w:numId w:val="0"/>
        </w:numPr>
        <w:rPr>
          <w:rFonts w:ascii="Arial" w:hAnsi="Arial" w:cs="Arial"/>
          <w:color w:val="004440"/>
          <w:lang w:val="en-US"/>
        </w:rPr>
      </w:pPr>
    </w:p>
    <w:p w14:paraId="183EE757" w14:textId="36423140" w:rsidR="00EC75E3" w:rsidRPr="00E902A8" w:rsidRDefault="00526A52">
      <w:pPr>
        <w:pStyle w:val="ListNumber2"/>
        <w:numPr>
          <w:ilvl w:val="0"/>
          <w:numId w:val="0"/>
        </w:numPr>
        <w:jc w:val="both"/>
        <w:rPr>
          <w:rFonts w:ascii="Arial" w:hAnsi="Arial" w:cs="Arial"/>
          <w:color w:val="004440"/>
          <w:sz w:val="16"/>
          <w:szCs w:val="16"/>
          <w:lang w:val="en-US"/>
        </w:rPr>
      </w:pPr>
      <w:r w:rsidRPr="00E902A8">
        <w:rPr>
          <w:rFonts w:ascii="Arial" w:hAnsi="Arial" w:cs="Arial"/>
          <w:color w:val="004440"/>
          <w:sz w:val="16"/>
          <w:szCs w:val="16"/>
          <w:lang w:val="en-US"/>
        </w:rPr>
        <w:t xml:space="preserve">The appendix(es) referred to in this section List of Appendixes, contain(s) detailed technical information which is only relevant when a Beneficiary enters in a concrete implementation project to become Beneficiary of the </w:t>
      </w:r>
      <w:ins w:id="30" w:author="Vandenbussche Koen" w:date="2023-06-27T16:19:00Z">
        <w:r w:rsidR="00041BDD" w:rsidRPr="00E902A8">
          <w:rPr>
            <w:rFonts w:ascii="Arial" w:hAnsi="Arial" w:cs="Arial"/>
            <w:color w:val="004440"/>
            <w:sz w:val="16"/>
            <w:szCs w:val="16"/>
            <w:lang w:val="en-US"/>
          </w:rPr>
          <w:t>Wyre</w:t>
        </w:r>
      </w:ins>
      <w:r w:rsidRPr="00E902A8">
        <w:rPr>
          <w:rFonts w:ascii="Arial" w:hAnsi="Arial" w:cs="Arial"/>
          <w:color w:val="004440"/>
          <w:sz w:val="16"/>
          <w:szCs w:val="16"/>
          <w:lang w:val="en-US"/>
        </w:rPr>
        <w:t xml:space="preserve"> Reference Offer and/or Annex.</w:t>
      </w:r>
    </w:p>
    <w:p w14:paraId="738610EB" w14:textId="77777777" w:rsidR="009A7F99" w:rsidRPr="00E902A8" w:rsidRDefault="009A7F99" w:rsidP="00C35A06">
      <w:pPr>
        <w:pStyle w:val="ListNumber2"/>
        <w:numPr>
          <w:ilvl w:val="0"/>
          <w:numId w:val="0"/>
        </w:numPr>
        <w:rPr>
          <w:rFonts w:ascii="Arial" w:hAnsi="Arial" w:cs="Arial"/>
          <w:color w:val="004440"/>
          <w:sz w:val="22"/>
          <w:lang w:val="en-US"/>
        </w:rPr>
      </w:pPr>
    </w:p>
    <w:p w14:paraId="637805D2" w14:textId="77777777" w:rsidR="007E7576" w:rsidRPr="00E902A8" w:rsidRDefault="007E7576" w:rsidP="00C35A06">
      <w:pPr>
        <w:pStyle w:val="ListNumber2"/>
        <w:numPr>
          <w:ilvl w:val="0"/>
          <w:numId w:val="0"/>
        </w:numPr>
        <w:rPr>
          <w:rFonts w:ascii="Arial" w:hAnsi="Arial" w:cs="Arial"/>
          <w:color w:val="004440"/>
          <w:sz w:val="22"/>
          <w:lang w:val="en-US"/>
        </w:rPr>
      </w:pPr>
    </w:p>
    <w:p w14:paraId="49BDF19A" w14:textId="77777777" w:rsidR="007E66AD" w:rsidRPr="00363E14" w:rsidRDefault="007E66AD" w:rsidP="00363E14">
      <w:pPr>
        <w:rPr>
          <w:rFonts w:ascii="Arial" w:hAnsi="Arial" w:cs="Arial"/>
          <w:b/>
          <w:bCs/>
          <w:color w:val="004440"/>
          <w:sz w:val="36"/>
          <w:szCs w:val="36"/>
          <w:u w:val="single"/>
        </w:rPr>
      </w:pPr>
      <w:bookmarkStart w:id="31" w:name="_Toc4501975"/>
      <w:r w:rsidRPr="00363E14">
        <w:rPr>
          <w:rFonts w:ascii="Arial" w:hAnsi="Arial" w:cs="Arial"/>
          <w:b/>
          <w:bCs/>
          <w:color w:val="004440"/>
          <w:sz w:val="36"/>
          <w:szCs w:val="36"/>
          <w:u w:val="single"/>
        </w:rPr>
        <w:t xml:space="preserve">List of </w:t>
      </w:r>
      <w:proofErr w:type="spellStart"/>
      <w:r w:rsidRPr="00363E14">
        <w:rPr>
          <w:rFonts w:ascii="Arial" w:hAnsi="Arial" w:cs="Arial"/>
          <w:b/>
          <w:bCs/>
          <w:color w:val="004440"/>
          <w:sz w:val="36"/>
          <w:szCs w:val="36"/>
          <w:u w:val="single"/>
        </w:rPr>
        <w:t>References</w:t>
      </w:r>
      <w:bookmarkEnd w:id="31"/>
      <w:proofErr w:type="spellEnd"/>
    </w:p>
    <w:p w14:paraId="50E07636" w14:textId="77777777" w:rsidR="00E617D4" w:rsidRPr="00E902A8" w:rsidRDefault="00E617D4" w:rsidP="00E617D4">
      <w:p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This document may refer to external documents or information </w:t>
      </w:r>
      <w:r w:rsidR="00541FCB" w:rsidRPr="00E902A8">
        <w:rPr>
          <w:rFonts w:ascii="Arial" w:hAnsi="Arial" w:cs="Arial"/>
          <w:color w:val="004440"/>
          <w:lang w:val="en-US"/>
        </w:rPr>
        <w:t>sources.</w:t>
      </w:r>
    </w:p>
    <w:p w14:paraId="572D0803" w14:textId="77777777" w:rsidR="00EC75E3" w:rsidRPr="00E902A8" w:rsidRDefault="00E617D4" w:rsidP="00EC75E3">
      <w:pPr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highlight w:val="lightGray"/>
          <w:lang w:val="en-US"/>
        </w:rPr>
        <w:t>A reference to an external document or information source is in this document highlighted with grey background.</w:t>
      </w:r>
    </w:p>
    <w:p w14:paraId="2B08C82B" w14:textId="77777777" w:rsidR="00E617D4" w:rsidRPr="00E902A8" w:rsidRDefault="00541FCB" w:rsidP="00E617D4">
      <w:p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>The list</w:t>
      </w:r>
      <w:r w:rsidR="00E617D4" w:rsidRPr="00E902A8">
        <w:rPr>
          <w:rFonts w:ascii="Arial" w:hAnsi="Arial" w:cs="Arial"/>
          <w:color w:val="004440"/>
          <w:lang w:val="en-US"/>
        </w:rPr>
        <w:t xml:space="preserve"> of </w:t>
      </w:r>
      <w:r w:rsidRPr="00E902A8">
        <w:rPr>
          <w:rFonts w:ascii="Arial" w:hAnsi="Arial" w:cs="Arial"/>
          <w:color w:val="004440"/>
          <w:lang w:val="en-US"/>
        </w:rPr>
        <w:t xml:space="preserve">referred external documents or information sources in </w:t>
      </w:r>
      <w:r w:rsidR="00E617D4" w:rsidRPr="00E902A8">
        <w:rPr>
          <w:rFonts w:ascii="Arial" w:hAnsi="Arial" w:cs="Arial"/>
          <w:color w:val="004440"/>
          <w:lang w:val="en-US"/>
        </w:rPr>
        <w:t>this document:</w:t>
      </w:r>
    </w:p>
    <w:p w14:paraId="6773BDD9" w14:textId="463004BB" w:rsidR="00283E13" w:rsidRPr="00E902A8" w:rsidRDefault="00541FCB" w:rsidP="00283E13">
      <w:p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Reference </w:t>
      </w:r>
      <w:r w:rsidR="00575EF9" w:rsidRPr="00E902A8">
        <w:rPr>
          <w:rFonts w:ascii="Arial" w:hAnsi="Arial" w:cs="Arial"/>
          <w:color w:val="004440"/>
          <w:lang w:val="en-US"/>
        </w:rPr>
        <w:t>1:</w:t>
      </w:r>
      <w:r w:rsidR="00DB3D1D" w:rsidRPr="00E902A8">
        <w:rPr>
          <w:rFonts w:ascii="Arial" w:hAnsi="Arial" w:cs="Arial"/>
          <w:color w:val="004440"/>
          <w:lang w:val="en-US"/>
        </w:rPr>
        <w:t xml:space="preserve"> </w:t>
      </w:r>
      <w:del w:id="32" w:author="Vandenbussche Koen" w:date="2023-06-27T16:22:00Z">
        <w:r w:rsidR="000348FE" w:rsidRPr="00E902A8" w:rsidDel="00041BDD">
          <w:rPr>
            <w:rFonts w:ascii="Arial" w:hAnsi="Arial" w:cs="Arial"/>
            <w:color w:val="004440"/>
            <w:lang w:val="en-US"/>
          </w:rPr>
          <w:delText>TLN</w:delText>
        </w:r>
        <w:r w:rsidR="007D0F32" w:rsidRPr="00E902A8" w:rsidDel="00041BDD">
          <w:rPr>
            <w:rFonts w:ascii="Arial" w:hAnsi="Arial" w:cs="Arial"/>
            <w:color w:val="004440"/>
            <w:lang w:val="en-US"/>
          </w:rPr>
          <w:delText>_</w:delText>
        </w:r>
      </w:del>
      <w:r w:rsidR="000348FE" w:rsidRPr="00E902A8">
        <w:rPr>
          <w:rFonts w:ascii="Arial" w:hAnsi="Arial" w:cs="Arial"/>
          <w:color w:val="004440"/>
          <w:lang w:val="en-US"/>
        </w:rPr>
        <w:t>WRO</w:t>
      </w:r>
      <w:r w:rsidR="007D0F32" w:rsidRPr="00E902A8">
        <w:rPr>
          <w:rFonts w:ascii="Arial" w:hAnsi="Arial" w:cs="Arial"/>
          <w:color w:val="004440"/>
          <w:lang w:val="en-US"/>
        </w:rPr>
        <w:t>_</w:t>
      </w:r>
      <w:r w:rsidR="000348FE" w:rsidRPr="00E902A8">
        <w:rPr>
          <w:rFonts w:ascii="Arial" w:hAnsi="Arial" w:cs="Arial"/>
          <w:color w:val="004440"/>
          <w:lang w:val="en-US"/>
        </w:rPr>
        <w:t>TA</w:t>
      </w:r>
      <w:r w:rsidR="007D0F32" w:rsidRPr="00E902A8">
        <w:rPr>
          <w:rFonts w:ascii="Arial" w:hAnsi="Arial" w:cs="Arial"/>
          <w:color w:val="004440"/>
          <w:lang w:val="en-US"/>
        </w:rPr>
        <w:t>_</w:t>
      </w:r>
      <w:r w:rsidR="000348FE" w:rsidRPr="00E902A8">
        <w:rPr>
          <w:rFonts w:ascii="Arial" w:hAnsi="Arial" w:cs="Arial"/>
          <w:color w:val="004440"/>
          <w:lang w:val="en-US"/>
        </w:rPr>
        <w:t>G</w:t>
      </w:r>
      <w:r w:rsidR="007D0F32" w:rsidRPr="00E902A8">
        <w:rPr>
          <w:rFonts w:ascii="Arial" w:hAnsi="Arial" w:cs="Arial"/>
          <w:color w:val="004440"/>
          <w:lang w:val="en-US"/>
        </w:rPr>
        <w:t>_</w:t>
      </w:r>
      <w:r w:rsidR="000348FE" w:rsidRPr="00E902A8">
        <w:rPr>
          <w:rFonts w:ascii="Arial" w:hAnsi="Arial" w:cs="Arial"/>
          <w:color w:val="004440"/>
          <w:lang w:val="en-US"/>
        </w:rPr>
        <w:t>C</w:t>
      </w:r>
      <w:r w:rsidR="007D0F32" w:rsidRPr="00E902A8">
        <w:rPr>
          <w:rFonts w:ascii="Arial" w:hAnsi="Arial" w:cs="Arial"/>
          <w:color w:val="004440"/>
          <w:lang w:val="en-US"/>
        </w:rPr>
        <w:t>_</w:t>
      </w:r>
      <w:r w:rsidR="000348FE" w:rsidRPr="00E902A8">
        <w:rPr>
          <w:rFonts w:ascii="Arial" w:hAnsi="Arial" w:cs="Arial"/>
          <w:color w:val="004440"/>
          <w:lang w:val="en-US"/>
        </w:rPr>
        <w:t>P</w:t>
      </w:r>
      <w:r w:rsidR="006829D2" w:rsidRPr="00E902A8">
        <w:rPr>
          <w:rFonts w:ascii="Arial" w:hAnsi="Arial" w:cs="Arial"/>
          <w:color w:val="004440"/>
          <w:lang w:val="en-US"/>
        </w:rPr>
        <w:t>A</w:t>
      </w:r>
      <w:r w:rsidR="000348FE" w:rsidRPr="00E902A8">
        <w:rPr>
          <w:rFonts w:ascii="Arial" w:hAnsi="Arial" w:cs="Arial"/>
          <w:color w:val="004440"/>
          <w:lang w:val="en-US"/>
        </w:rPr>
        <w:t>AA</w:t>
      </w:r>
      <w:r w:rsidR="00BC39D0" w:rsidRPr="00E902A8">
        <w:rPr>
          <w:rFonts w:ascii="Arial" w:hAnsi="Arial" w:cs="Arial"/>
          <w:color w:val="004440"/>
          <w:lang w:val="en-US"/>
        </w:rPr>
        <w:t xml:space="preserve"> - General Certification Procedures</w:t>
      </w:r>
    </w:p>
    <w:p w14:paraId="2C2302E5" w14:textId="062F0E82" w:rsidR="00CF29E1" w:rsidRPr="00E902A8" w:rsidRDefault="00CF29E1" w:rsidP="00283E13">
      <w:p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Reference 2: </w:t>
      </w:r>
      <w:del w:id="33" w:author="Vandenbussche Koen" w:date="2023-06-27T16:22:00Z">
        <w:r w:rsidR="00BC39D0" w:rsidRPr="00E902A8" w:rsidDel="00041BDD">
          <w:rPr>
            <w:rFonts w:ascii="Arial" w:hAnsi="Arial" w:cs="Arial"/>
            <w:color w:val="004440"/>
            <w:lang w:val="en-GB"/>
          </w:rPr>
          <w:delText>TLN_</w:delText>
        </w:r>
      </w:del>
      <w:r w:rsidR="00BC39D0" w:rsidRPr="00E902A8">
        <w:rPr>
          <w:rFonts w:ascii="Arial" w:hAnsi="Arial" w:cs="Arial"/>
          <w:color w:val="004440"/>
          <w:lang w:val="en-GB"/>
        </w:rPr>
        <w:t xml:space="preserve">WRO_TA_I_S_PDAA </w:t>
      </w:r>
      <w:proofErr w:type="gramStart"/>
      <w:r w:rsidR="00BC39D0" w:rsidRPr="00E902A8">
        <w:rPr>
          <w:rFonts w:ascii="Arial" w:hAnsi="Arial" w:cs="Arial"/>
          <w:color w:val="004440"/>
          <w:lang w:val="en-GB"/>
        </w:rPr>
        <w:t>-  Specification</w:t>
      </w:r>
      <w:proofErr w:type="gramEnd"/>
      <w:r w:rsidR="00BC39D0" w:rsidRPr="00E902A8">
        <w:rPr>
          <w:rFonts w:ascii="Arial" w:hAnsi="Arial" w:cs="Arial"/>
          <w:color w:val="004440"/>
          <w:lang w:val="en-GB"/>
        </w:rPr>
        <w:t xml:space="preserve"> and Certification AO STB</w:t>
      </w:r>
    </w:p>
    <w:p w14:paraId="1F2A34EB" w14:textId="53D0FC5A" w:rsidR="008F17AD" w:rsidRPr="00E902A8" w:rsidRDefault="008F17AD" w:rsidP="008F17AD">
      <w:p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Reference </w:t>
      </w:r>
      <w:proofErr w:type="gramStart"/>
      <w:r w:rsidRPr="00E902A8">
        <w:rPr>
          <w:rFonts w:ascii="Arial" w:hAnsi="Arial" w:cs="Arial"/>
          <w:color w:val="004440"/>
          <w:lang w:val="en-US"/>
        </w:rPr>
        <w:t>3 :</w:t>
      </w:r>
      <w:proofErr w:type="gramEnd"/>
      <w:r w:rsidR="00C74758" w:rsidRPr="00E902A8">
        <w:rPr>
          <w:rFonts w:ascii="Arial" w:hAnsi="Arial" w:cs="Arial"/>
          <w:color w:val="004440"/>
          <w:lang w:val="en-US"/>
        </w:rPr>
        <w:t xml:space="preserve"> </w:t>
      </w:r>
      <w:del w:id="34" w:author="Vandenbussche Koen" w:date="2023-06-27T16:22:00Z">
        <w:r w:rsidR="00C74758" w:rsidRPr="00E902A8" w:rsidDel="00041BDD">
          <w:rPr>
            <w:rFonts w:ascii="Arial" w:hAnsi="Arial" w:cs="Arial"/>
            <w:color w:val="004440"/>
            <w:lang w:val="en-US"/>
          </w:rPr>
          <w:delText>TLN_</w:delText>
        </w:r>
      </w:del>
      <w:r w:rsidR="00C74758" w:rsidRPr="00E902A8">
        <w:rPr>
          <w:rFonts w:ascii="Arial" w:hAnsi="Arial" w:cs="Arial"/>
          <w:color w:val="004440"/>
          <w:lang w:val="en-US"/>
        </w:rPr>
        <w:t xml:space="preserve">WRO_TA_B_A_PAAA_V1.0 - Architecture ROBB </w:t>
      </w:r>
    </w:p>
    <w:p w14:paraId="313CCCE6" w14:textId="1C997923" w:rsidR="008F17AD" w:rsidRPr="00E902A8" w:rsidRDefault="008F17AD" w:rsidP="008F17AD">
      <w:p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Reference </w:t>
      </w:r>
      <w:proofErr w:type="gramStart"/>
      <w:r w:rsidRPr="00E902A8">
        <w:rPr>
          <w:rFonts w:ascii="Arial" w:hAnsi="Arial" w:cs="Arial"/>
          <w:color w:val="004440"/>
          <w:lang w:val="en-US"/>
        </w:rPr>
        <w:t>4 :</w:t>
      </w:r>
      <w:proofErr w:type="gramEnd"/>
      <w:r w:rsidRPr="00E902A8">
        <w:rPr>
          <w:rFonts w:ascii="Arial" w:hAnsi="Arial" w:cs="Arial"/>
          <w:color w:val="004440"/>
          <w:lang w:val="en-US"/>
        </w:rPr>
        <w:t xml:space="preserve"> </w:t>
      </w:r>
      <w:del w:id="35" w:author="Vandenbussche Koen" w:date="2023-06-27T16:22:00Z">
        <w:r w:rsidRPr="00E902A8" w:rsidDel="00041BDD">
          <w:rPr>
            <w:rFonts w:ascii="Arial" w:hAnsi="Arial" w:cs="Arial"/>
            <w:color w:val="004440"/>
            <w:lang w:val="en-US"/>
          </w:rPr>
          <w:delText>TLN_</w:delText>
        </w:r>
      </w:del>
      <w:r w:rsidRPr="00E902A8">
        <w:rPr>
          <w:rFonts w:ascii="Arial" w:hAnsi="Arial" w:cs="Arial"/>
          <w:color w:val="004440"/>
          <w:lang w:val="en-US"/>
        </w:rPr>
        <w:t xml:space="preserve">WRO_TA_I_S_PDAB_V1.0 - Specification and Certification </w:t>
      </w:r>
      <w:proofErr w:type="spellStart"/>
      <w:r w:rsidRPr="00E902A8">
        <w:rPr>
          <w:rFonts w:ascii="Arial" w:hAnsi="Arial" w:cs="Arial"/>
          <w:color w:val="004440"/>
          <w:lang w:val="en-US"/>
        </w:rPr>
        <w:t>iDTV</w:t>
      </w:r>
      <w:proofErr w:type="spellEnd"/>
      <w:r w:rsidRPr="00E902A8">
        <w:rPr>
          <w:rFonts w:ascii="Arial" w:hAnsi="Arial" w:cs="Arial"/>
          <w:color w:val="004440"/>
          <w:lang w:val="en-US"/>
        </w:rPr>
        <w:t xml:space="preserve"> interconnection</w:t>
      </w:r>
    </w:p>
    <w:p w14:paraId="048D6FDF" w14:textId="77777777" w:rsidR="008F17AD" w:rsidRPr="00E902A8" w:rsidRDefault="008F17AD" w:rsidP="00283E13">
      <w:pPr>
        <w:rPr>
          <w:rFonts w:ascii="Arial" w:hAnsi="Arial" w:cs="Arial"/>
          <w:color w:val="004440"/>
          <w:lang w:val="en-US"/>
        </w:rPr>
      </w:pPr>
    </w:p>
    <w:p w14:paraId="463F29E8" w14:textId="77777777" w:rsidR="009A2DFA" w:rsidRPr="00E902A8" w:rsidRDefault="009A2DFA">
      <w:pPr>
        <w:pStyle w:val="ListNumber5"/>
        <w:rPr>
          <w:rFonts w:ascii="Arial" w:hAnsi="Arial" w:cs="Arial"/>
          <w:color w:val="004440"/>
          <w:sz w:val="22"/>
        </w:rPr>
      </w:pPr>
    </w:p>
    <w:p w14:paraId="25C51219" w14:textId="77777777" w:rsidR="009A2DFA" w:rsidRPr="00363E14" w:rsidRDefault="009A2DFA" w:rsidP="00363E14">
      <w:pPr>
        <w:rPr>
          <w:rFonts w:ascii="Arial" w:hAnsi="Arial" w:cs="Arial"/>
          <w:b/>
          <w:bCs/>
          <w:color w:val="004440"/>
          <w:sz w:val="36"/>
          <w:szCs w:val="36"/>
          <w:u w:val="single"/>
        </w:rPr>
      </w:pPr>
      <w:bookmarkStart w:id="36" w:name="_Toc313629960"/>
      <w:bookmarkStart w:id="37" w:name="_Toc4501976"/>
      <w:proofErr w:type="spellStart"/>
      <w:r w:rsidRPr="00363E14">
        <w:rPr>
          <w:rFonts w:ascii="Arial" w:hAnsi="Arial" w:cs="Arial"/>
          <w:b/>
          <w:bCs/>
          <w:color w:val="004440"/>
          <w:sz w:val="36"/>
          <w:szCs w:val="36"/>
          <w:u w:val="single"/>
        </w:rPr>
        <w:t>Restricted</w:t>
      </w:r>
      <w:proofErr w:type="spellEnd"/>
      <w:r w:rsidRPr="00363E14">
        <w:rPr>
          <w:rFonts w:ascii="Arial" w:hAnsi="Arial" w:cs="Arial"/>
          <w:b/>
          <w:bCs/>
          <w:color w:val="004440"/>
          <w:sz w:val="36"/>
          <w:szCs w:val="36"/>
          <w:u w:val="single"/>
        </w:rPr>
        <w:t xml:space="preserve"> information</w:t>
      </w:r>
      <w:bookmarkEnd w:id="36"/>
      <w:bookmarkEnd w:id="37"/>
    </w:p>
    <w:p w14:paraId="139643DA" w14:textId="77777777" w:rsidR="00EC75E3" w:rsidRPr="00E902A8" w:rsidRDefault="009A2DFA" w:rsidP="00EC75E3">
      <w:pPr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>This document may contain sections that are not public information and that can be made available only to parties that have executed specific NDA`s.</w:t>
      </w:r>
    </w:p>
    <w:p w14:paraId="3B7B4B86" w14:textId="77777777" w:rsidR="009A2DFA" w:rsidRPr="00E902A8" w:rsidRDefault="009A2DFA" w:rsidP="009A2DFA">
      <w:pPr>
        <w:rPr>
          <w:rFonts w:ascii="Arial" w:hAnsi="Arial" w:cs="Arial"/>
          <w:color w:val="004440"/>
          <w:lang w:val="en-US"/>
        </w:rPr>
      </w:pPr>
    </w:p>
    <w:p w14:paraId="28980C6E" w14:textId="77777777" w:rsidR="009A2DFA" w:rsidRPr="00E902A8" w:rsidRDefault="009A2DFA" w:rsidP="009A2DFA">
      <w:p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>Information that is subject to NDA is marked in this document as follows:</w:t>
      </w:r>
    </w:p>
    <w:p w14:paraId="3A0FF5F2" w14:textId="77777777" w:rsidR="009A2DFA" w:rsidRPr="00E902A8" w:rsidRDefault="009A2DFA" w:rsidP="009A2DFA">
      <w:pPr>
        <w:rPr>
          <w:rFonts w:ascii="Arial" w:hAnsi="Arial" w:cs="Arial"/>
          <w:color w:val="004440"/>
          <w:sz w:val="18"/>
          <w:lang w:val="en-US"/>
        </w:rPr>
      </w:pPr>
    </w:p>
    <w:p w14:paraId="7D0AB57D" w14:textId="3D7C9D44" w:rsidR="009A2DFA" w:rsidRPr="00E902A8" w:rsidRDefault="004B7F62" w:rsidP="009A2DFA">
      <w:pPr>
        <w:rPr>
          <w:rFonts w:ascii="Arial" w:hAnsi="Arial" w:cs="Arial"/>
          <w:color w:val="004440"/>
          <w:sz w:val="22"/>
          <w:szCs w:val="22"/>
          <w:lang w:val="en-US"/>
        </w:rPr>
      </w:pPr>
      <w:r w:rsidRPr="00E902A8">
        <w:rPr>
          <w:rFonts w:ascii="Arial" w:hAnsi="Arial" w:cs="Arial"/>
          <w:noProof/>
          <w:color w:val="004440"/>
          <w:sz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AA0454" wp14:editId="4575076C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837940" cy="276860"/>
                <wp:effectExtent l="19050" t="19050" r="10160" b="27940"/>
                <wp:wrapNone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794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96919" w14:textId="77777777" w:rsidR="00BD5421" w:rsidRDefault="00BD5421" w:rsidP="009A2DFA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The information in this text box is available only under 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0AA0454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margin-left:0;margin-top:0;width:302.2pt;height:21.8pt;z-index:251662336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" strokecolor="red" strokeweight="3pt">
                <v:textbox style="mso-fit-shape-to-text:t">
                  <w:txbxContent>
                    <w:p w14:paraId="41096919" w14:textId="77777777" w:rsidR="00BD5421" w:rsidRDefault="00BD5421" w:rsidP="009A2DFA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The information in this text box is available only under NDA</w:t>
                      </w:r>
                    </w:p>
                  </w:txbxContent>
                </v:textbox>
              </v:shape>
            </w:pict>
          </mc:Fallback>
        </mc:AlternateContent>
      </w:r>
      <w:r w:rsidR="005B367C" w:rsidRPr="00E902A8">
        <w:rPr>
          <w:rFonts w:ascii="Arial" w:hAnsi="Arial" w:cs="Arial"/>
          <w:noProof/>
          <w:color w:val="004440"/>
          <w:sz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432E90" wp14:editId="0777777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837940" cy="276860"/>
                <wp:effectExtent l="19050" t="19050" r="0" b="8890"/>
                <wp:wrapNone/>
                <wp:docPr id="3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794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BF107" w14:textId="77777777" w:rsidR="00BD5421" w:rsidRDefault="00BD5421" w:rsidP="009A2DFA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The information in this text box is available only under 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432E90" id="_x0000_s1027" type="#_x0000_t202" style="position:absolute;margin-left:0;margin-top:0;width:302.2pt;height:21.8pt;z-index:25166028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" strokecolor="red" strokeweight="3pt">
                <v:textbox style="mso-fit-shape-to-text:t">
                  <w:txbxContent>
                    <w:p w14:paraId="437BF107" w14:textId="77777777" w:rsidR="00BD5421" w:rsidRDefault="00BD5421" w:rsidP="009A2DFA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The information in this text box is available only under NDA</w:t>
                      </w:r>
                    </w:p>
                  </w:txbxContent>
                </v:textbox>
              </v:shape>
            </w:pict>
          </mc:Fallback>
        </mc:AlternateContent>
      </w:r>
      <w:r w:rsidR="009A2DFA" w:rsidRPr="00E902A8">
        <w:rPr>
          <w:rFonts w:ascii="Arial" w:hAnsi="Arial" w:cs="Arial"/>
          <w:color w:val="004440"/>
          <w:sz w:val="22"/>
          <w:szCs w:val="22"/>
          <w:lang w:val="en-US"/>
        </w:rPr>
        <w:t>NDA</w:t>
      </w:r>
    </w:p>
    <w:p w14:paraId="5F8CE354" w14:textId="77777777" w:rsidR="009A2DFA" w:rsidRPr="00E902A8" w:rsidRDefault="009A2DFA">
      <w:pPr>
        <w:pStyle w:val="ListNumber5"/>
        <w:rPr>
          <w:rFonts w:ascii="Arial" w:hAnsi="Arial" w:cs="Arial"/>
          <w:color w:val="004440"/>
          <w:sz w:val="22"/>
          <w:szCs w:val="22"/>
        </w:rPr>
      </w:pPr>
      <w:r w:rsidRPr="00E902A8">
        <w:rPr>
          <w:rFonts w:ascii="Arial" w:hAnsi="Arial" w:cs="Arial"/>
          <w:color w:val="004440"/>
          <w:sz w:val="22"/>
          <w:szCs w:val="22"/>
        </w:rPr>
        <w:t>NDA</w:t>
      </w:r>
    </w:p>
    <w:p w14:paraId="5630AD66" w14:textId="77777777" w:rsidR="009A2DFA" w:rsidRPr="00E902A8" w:rsidRDefault="009A2DFA" w:rsidP="009A2DFA">
      <w:pPr>
        <w:pStyle w:val="ListNumber5"/>
        <w:rPr>
          <w:rFonts w:ascii="Arial" w:hAnsi="Arial" w:cs="Arial"/>
          <w:color w:val="004440"/>
          <w:sz w:val="22"/>
        </w:rPr>
      </w:pPr>
    </w:p>
    <w:p w14:paraId="4EE66B72" w14:textId="77777777" w:rsidR="00EC75E3" w:rsidRPr="00E902A8" w:rsidRDefault="009A2DFA">
      <w:pPr>
        <w:pStyle w:val="ListNumber5"/>
        <w:jc w:val="both"/>
        <w:rPr>
          <w:rFonts w:ascii="Arial" w:hAnsi="Arial" w:cs="Arial"/>
          <w:color w:val="004440"/>
          <w:sz w:val="22"/>
          <w:szCs w:val="22"/>
        </w:rPr>
      </w:pPr>
      <w:r w:rsidRPr="00E902A8">
        <w:rPr>
          <w:rFonts w:ascii="Arial" w:hAnsi="Arial" w:cs="Arial"/>
          <w:color w:val="004440"/>
          <w:sz w:val="22"/>
          <w:szCs w:val="22"/>
        </w:rPr>
        <w:t>Before conversion to PDF format for publication of the document, the information will be made unreadable by converting the background of the text box to black.</w:t>
      </w:r>
      <w:r w:rsidR="00820058" w:rsidRPr="00E902A8">
        <w:rPr>
          <w:rFonts w:ascii="Arial" w:hAnsi="Arial" w:cs="Arial"/>
          <w:color w:val="004440"/>
          <w:sz w:val="22"/>
          <w:szCs w:val="22"/>
        </w:rPr>
        <w:br w:type="page"/>
      </w:r>
    </w:p>
    <w:p w14:paraId="7CBFD60A" w14:textId="77777777" w:rsidR="00DB64F2" w:rsidRPr="00E902A8" w:rsidRDefault="00DB64F2">
      <w:pPr>
        <w:pStyle w:val="Heading1"/>
        <w:tabs>
          <w:tab w:val="num" w:pos="0"/>
        </w:tabs>
        <w:ind w:left="0" w:firstLine="0"/>
        <w:rPr>
          <w:rFonts w:ascii="Arial" w:hAnsi="Arial" w:cs="Arial"/>
          <w:color w:val="004440"/>
          <w:sz w:val="28"/>
          <w:szCs w:val="28"/>
        </w:rPr>
      </w:pPr>
      <w:bookmarkStart w:id="38" w:name="_Toc4501977"/>
      <w:bookmarkStart w:id="39" w:name="_Toc140160086"/>
      <w:r w:rsidRPr="00E902A8">
        <w:rPr>
          <w:rFonts w:ascii="Arial" w:hAnsi="Arial" w:cs="Arial"/>
          <w:color w:val="004440"/>
          <w:sz w:val="28"/>
          <w:szCs w:val="28"/>
        </w:rPr>
        <w:lastRenderedPageBreak/>
        <w:t>Abstract</w:t>
      </w:r>
      <w:bookmarkEnd w:id="38"/>
      <w:bookmarkEnd w:id="39"/>
    </w:p>
    <w:p w14:paraId="7F647C50" w14:textId="659B3BB6" w:rsidR="00EC75E3" w:rsidRPr="00E902A8" w:rsidRDefault="00460C69" w:rsidP="00EC75E3">
      <w:p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US"/>
        </w:rPr>
        <w:t xml:space="preserve">This document describes the requirements the AO must meet in order to </w:t>
      </w:r>
      <w:r w:rsidR="00ED02C5" w:rsidRPr="00E902A8">
        <w:rPr>
          <w:rFonts w:ascii="Arial" w:hAnsi="Arial" w:cs="Arial"/>
          <w:color w:val="004440"/>
          <w:lang w:val="en-US"/>
        </w:rPr>
        <w:t xml:space="preserve">integrate its </w:t>
      </w:r>
      <w:proofErr w:type="gramStart"/>
      <w:r w:rsidR="00ED02C5" w:rsidRPr="00E902A8">
        <w:rPr>
          <w:rFonts w:ascii="Arial" w:hAnsi="Arial" w:cs="Arial"/>
          <w:color w:val="004440"/>
          <w:lang w:val="en-US"/>
        </w:rPr>
        <w:t>back-end</w:t>
      </w:r>
      <w:proofErr w:type="gramEnd"/>
      <w:r w:rsidR="00ED02C5" w:rsidRPr="00E902A8">
        <w:rPr>
          <w:rFonts w:ascii="Arial" w:hAnsi="Arial" w:cs="Arial"/>
          <w:color w:val="004440"/>
          <w:lang w:val="en-US"/>
        </w:rPr>
        <w:t xml:space="preserve"> for the DVB-C and the IP based solution. For the DVB-C solution, it discusses the requirements the AO must meet to</w:t>
      </w:r>
      <w:r w:rsidRPr="00E902A8">
        <w:rPr>
          <w:rFonts w:ascii="Arial" w:hAnsi="Arial" w:cs="Arial"/>
          <w:color w:val="004440"/>
          <w:lang w:val="en-US"/>
        </w:rPr>
        <w:t xml:space="preserve"> upload and manage its own </w:t>
      </w:r>
      <w:r w:rsidR="00AE338D" w:rsidRPr="00E902A8">
        <w:rPr>
          <w:rFonts w:ascii="Arial" w:hAnsi="Arial" w:cs="Arial"/>
          <w:color w:val="004440"/>
          <w:lang w:val="en-US"/>
        </w:rPr>
        <w:t>VoD</w:t>
      </w:r>
      <w:r w:rsidRPr="00E902A8">
        <w:rPr>
          <w:rFonts w:ascii="Arial" w:hAnsi="Arial" w:cs="Arial"/>
          <w:color w:val="004440"/>
          <w:lang w:val="en-US"/>
        </w:rPr>
        <w:t xml:space="preserve"> content in the </w:t>
      </w:r>
      <w:ins w:id="40" w:author="Vandenbussche Koen" w:date="2023-06-30T08:53:00Z">
        <w:r w:rsidR="00D40C4F">
          <w:rPr>
            <w:rFonts w:ascii="Arial" w:hAnsi="Arial" w:cs="Arial"/>
            <w:color w:val="004440"/>
            <w:lang w:val="en-US"/>
          </w:rPr>
          <w:t>Wyre</w:t>
        </w:r>
      </w:ins>
      <w:r w:rsidR="00B3336B" w:rsidRPr="00E902A8">
        <w:rPr>
          <w:rFonts w:ascii="Arial" w:hAnsi="Arial" w:cs="Arial"/>
          <w:color w:val="004440"/>
          <w:lang w:val="en-US"/>
        </w:rPr>
        <w:t xml:space="preserve"> </w:t>
      </w:r>
      <w:r w:rsidR="00AE338D" w:rsidRPr="00E902A8">
        <w:rPr>
          <w:rFonts w:ascii="Arial" w:hAnsi="Arial" w:cs="Arial"/>
          <w:color w:val="004440"/>
          <w:lang w:val="en-US"/>
        </w:rPr>
        <w:t>VoD</w:t>
      </w:r>
      <w:r w:rsidRPr="00E902A8">
        <w:rPr>
          <w:rFonts w:ascii="Arial" w:hAnsi="Arial" w:cs="Arial"/>
          <w:color w:val="004440"/>
          <w:lang w:val="en-US"/>
        </w:rPr>
        <w:t xml:space="preserve"> content management system.</w:t>
      </w:r>
      <w:r w:rsidR="00C74758" w:rsidRPr="00E902A8">
        <w:rPr>
          <w:rFonts w:ascii="Arial" w:hAnsi="Arial" w:cs="Arial"/>
          <w:color w:val="004440"/>
          <w:lang w:val="en-US"/>
        </w:rPr>
        <w:t xml:space="preserve"> </w:t>
      </w:r>
      <w:r w:rsidR="00ED02C5" w:rsidRPr="00E902A8">
        <w:rPr>
          <w:rFonts w:ascii="Arial" w:hAnsi="Arial" w:cs="Arial"/>
          <w:color w:val="004440"/>
          <w:lang w:val="en-US"/>
        </w:rPr>
        <w:t>For the IP solution, it descr</w:t>
      </w:r>
      <w:r w:rsidR="000530BB" w:rsidRPr="00E902A8">
        <w:rPr>
          <w:rFonts w:ascii="Arial" w:hAnsi="Arial" w:cs="Arial"/>
          <w:color w:val="004440"/>
          <w:lang w:val="en-US"/>
        </w:rPr>
        <w:t xml:space="preserve">ibes the requirements </w:t>
      </w:r>
      <w:r w:rsidR="00ED02C5" w:rsidRPr="00E902A8">
        <w:rPr>
          <w:rFonts w:ascii="Arial" w:hAnsi="Arial" w:cs="Arial"/>
          <w:color w:val="004440"/>
          <w:lang w:val="en-US"/>
        </w:rPr>
        <w:t xml:space="preserve">the AO must meet to </w:t>
      </w:r>
      <w:r w:rsidR="006567C5" w:rsidRPr="00E902A8">
        <w:rPr>
          <w:rFonts w:ascii="Arial" w:hAnsi="Arial" w:cs="Arial"/>
          <w:color w:val="004440"/>
          <w:lang w:val="en-US"/>
        </w:rPr>
        <w:t xml:space="preserve">integrate its </w:t>
      </w:r>
      <w:r w:rsidR="0058567E" w:rsidRPr="00E902A8">
        <w:rPr>
          <w:rFonts w:ascii="Arial" w:hAnsi="Arial" w:cs="Arial"/>
          <w:color w:val="004440"/>
          <w:lang w:val="en-US"/>
        </w:rPr>
        <w:t>VoD</w:t>
      </w:r>
      <w:r w:rsidR="006567C5" w:rsidRPr="00E902A8">
        <w:rPr>
          <w:rFonts w:ascii="Arial" w:hAnsi="Arial" w:cs="Arial"/>
          <w:color w:val="004440"/>
          <w:lang w:val="en-US"/>
        </w:rPr>
        <w:t xml:space="preserve"> content and DRM platform in the wholesale platform</w:t>
      </w:r>
      <w:r w:rsidRPr="00E902A8">
        <w:rPr>
          <w:rFonts w:ascii="Arial" w:hAnsi="Arial" w:cs="Arial"/>
          <w:color w:val="004440"/>
          <w:lang w:val="en-US"/>
        </w:rPr>
        <w:t>.</w:t>
      </w:r>
    </w:p>
    <w:p w14:paraId="61829076" w14:textId="77777777" w:rsidR="00346309" w:rsidRPr="00E902A8" w:rsidRDefault="00346309" w:rsidP="00AB66A5">
      <w:pPr>
        <w:rPr>
          <w:rFonts w:ascii="Arial" w:hAnsi="Arial" w:cs="Arial"/>
          <w:color w:val="004440"/>
          <w:lang w:val="en-US"/>
        </w:rPr>
      </w:pPr>
    </w:p>
    <w:p w14:paraId="047D15B1" w14:textId="7284A4BD" w:rsidR="000348FE" w:rsidRPr="00E902A8" w:rsidRDefault="000348FE" w:rsidP="000348FE">
      <w:pPr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Generic sections specifying certification procedures applicable to all AO CPE or network equipment that will be connected to the </w:t>
      </w:r>
      <w:ins w:id="41" w:author="Vandenbussche Koen" w:date="2023-06-27T16:19:00Z">
        <w:r w:rsidR="00041BDD" w:rsidRPr="00E902A8">
          <w:rPr>
            <w:rFonts w:ascii="Arial" w:hAnsi="Arial" w:cs="Arial"/>
            <w:color w:val="004440"/>
            <w:lang w:val="en-US"/>
          </w:rPr>
          <w:t>Wyre</w:t>
        </w:r>
      </w:ins>
      <w:r w:rsidRPr="00E902A8">
        <w:rPr>
          <w:rFonts w:ascii="Arial" w:hAnsi="Arial" w:cs="Arial"/>
          <w:color w:val="004440"/>
          <w:lang w:val="en-US"/>
        </w:rPr>
        <w:t xml:space="preserve"> network are described in General Certification Procedures Document </w:t>
      </w:r>
      <w:del w:id="42" w:author="Vandenbussche Koen" w:date="2023-06-30T08:51:00Z">
        <w:r w:rsidRPr="00E902A8" w:rsidDel="008D01B0">
          <w:rPr>
            <w:rFonts w:ascii="Arial" w:hAnsi="Arial" w:cs="Arial"/>
            <w:color w:val="004440"/>
            <w:highlight w:val="lightGray"/>
            <w:lang w:val="en-US"/>
          </w:rPr>
          <w:delText>TLN</w:delText>
        </w:r>
        <w:r w:rsidR="007D0F32" w:rsidRPr="00E902A8" w:rsidDel="008D01B0">
          <w:rPr>
            <w:rFonts w:ascii="Arial" w:hAnsi="Arial" w:cs="Arial"/>
            <w:color w:val="004440"/>
            <w:highlight w:val="lightGray"/>
            <w:lang w:val="en-US"/>
          </w:rPr>
          <w:delText>_</w:delText>
        </w:r>
      </w:del>
      <w:r w:rsidRPr="00E902A8">
        <w:rPr>
          <w:rFonts w:ascii="Arial" w:hAnsi="Arial" w:cs="Arial"/>
          <w:color w:val="004440"/>
          <w:highlight w:val="lightGray"/>
          <w:lang w:val="en-US"/>
        </w:rPr>
        <w:t>WRO</w:t>
      </w:r>
      <w:r w:rsidR="007D0F32" w:rsidRPr="00E902A8">
        <w:rPr>
          <w:rFonts w:ascii="Arial" w:hAnsi="Arial" w:cs="Arial"/>
          <w:color w:val="004440"/>
          <w:highlight w:val="lightGray"/>
          <w:lang w:val="en-US"/>
        </w:rPr>
        <w:t>_</w:t>
      </w:r>
      <w:r w:rsidRPr="00E902A8">
        <w:rPr>
          <w:rFonts w:ascii="Arial" w:hAnsi="Arial" w:cs="Arial"/>
          <w:color w:val="004440"/>
          <w:highlight w:val="lightGray"/>
          <w:lang w:val="en-US"/>
        </w:rPr>
        <w:t>TA</w:t>
      </w:r>
      <w:r w:rsidR="007D0F32" w:rsidRPr="00E902A8">
        <w:rPr>
          <w:rFonts w:ascii="Arial" w:hAnsi="Arial" w:cs="Arial"/>
          <w:color w:val="004440"/>
          <w:highlight w:val="lightGray"/>
          <w:lang w:val="en-US"/>
        </w:rPr>
        <w:t>_</w:t>
      </w:r>
      <w:r w:rsidRPr="00E902A8">
        <w:rPr>
          <w:rFonts w:ascii="Arial" w:hAnsi="Arial" w:cs="Arial"/>
          <w:color w:val="004440"/>
          <w:highlight w:val="lightGray"/>
          <w:lang w:val="en-US"/>
        </w:rPr>
        <w:t>G</w:t>
      </w:r>
      <w:r w:rsidR="007D0F32" w:rsidRPr="00E902A8">
        <w:rPr>
          <w:rFonts w:ascii="Arial" w:hAnsi="Arial" w:cs="Arial"/>
          <w:color w:val="004440"/>
          <w:highlight w:val="lightGray"/>
          <w:lang w:val="en-US"/>
        </w:rPr>
        <w:t>_</w:t>
      </w:r>
      <w:r w:rsidRPr="00E902A8">
        <w:rPr>
          <w:rFonts w:ascii="Arial" w:hAnsi="Arial" w:cs="Arial"/>
          <w:color w:val="004440"/>
          <w:highlight w:val="lightGray"/>
          <w:lang w:val="en-US"/>
        </w:rPr>
        <w:t>C</w:t>
      </w:r>
      <w:r w:rsidR="007D0F32" w:rsidRPr="00E902A8">
        <w:rPr>
          <w:rFonts w:ascii="Arial" w:hAnsi="Arial" w:cs="Arial"/>
          <w:color w:val="004440"/>
          <w:highlight w:val="lightGray"/>
          <w:lang w:val="en-US"/>
        </w:rPr>
        <w:t>_</w:t>
      </w:r>
      <w:r w:rsidRPr="00E902A8">
        <w:rPr>
          <w:rFonts w:ascii="Arial" w:hAnsi="Arial" w:cs="Arial"/>
          <w:color w:val="004440"/>
          <w:highlight w:val="lightGray"/>
          <w:lang w:val="en-US"/>
        </w:rPr>
        <w:t>P</w:t>
      </w:r>
      <w:r w:rsidR="006829D2" w:rsidRPr="00E902A8">
        <w:rPr>
          <w:rFonts w:ascii="Arial" w:hAnsi="Arial" w:cs="Arial"/>
          <w:color w:val="004440"/>
          <w:highlight w:val="lightGray"/>
          <w:lang w:val="en-US"/>
        </w:rPr>
        <w:t>A</w:t>
      </w:r>
      <w:r w:rsidRPr="00E902A8">
        <w:rPr>
          <w:rFonts w:ascii="Arial" w:hAnsi="Arial" w:cs="Arial"/>
          <w:color w:val="004440"/>
          <w:highlight w:val="lightGray"/>
          <w:lang w:val="en-US"/>
        </w:rPr>
        <w:t>AA</w:t>
      </w:r>
      <w:r w:rsidR="00BC39D0" w:rsidRPr="00E902A8">
        <w:rPr>
          <w:rFonts w:ascii="Arial" w:hAnsi="Arial" w:cs="Arial"/>
          <w:color w:val="004440"/>
          <w:highlight w:val="lightGray"/>
          <w:lang w:val="en-US"/>
        </w:rPr>
        <w:t xml:space="preserve"> - General Certification Procedures</w:t>
      </w:r>
      <w:r w:rsidRPr="00E902A8">
        <w:rPr>
          <w:rFonts w:ascii="Arial" w:hAnsi="Arial" w:cs="Arial"/>
          <w:color w:val="004440"/>
          <w:lang w:val="en-US"/>
        </w:rPr>
        <w:t>.</w:t>
      </w:r>
    </w:p>
    <w:p w14:paraId="2BA226A1" w14:textId="77777777" w:rsidR="00EC75E3" w:rsidRPr="00E902A8" w:rsidRDefault="00EC75E3" w:rsidP="00EC75E3">
      <w:pPr>
        <w:jc w:val="both"/>
        <w:rPr>
          <w:rFonts w:ascii="Arial" w:hAnsi="Arial" w:cs="Arial"/>
          <w:color w:val="004440"/>
          <w:lang w:val="en-US"/>
        </w:rPr>
      </w:pPr>
    </w:p>
    <w:p w14:paraId="17AD93B2" w14:textId="77777777" w:rsidR="00E75C66" w:rsidRPr="00E902A8" w:rsidRDefault="00E75C66" w:rsidP="00AB66A5">
      <w:pPr>
        <w:rPr>
          <w:rFonts w:ascii="Arial" w:hAnsi="Arial" w:cs="Arial"/>
          <w:color w:val="004440"/>
          <w:lang w:val="en-US"/>
        </w:rPr>
      </w:pPr>
    </w:p>
    <w:p w14:paraId="0DE4B5B7" w14:textId="77777777" w:rsidR="00E75C66" w:rsidRPr="00E902A8" w:rsidRDefault="00E75C66" w:rsidP="00E75C66">
      <w:pPr>
        <w:rPr>
          <w:rFonts w:ascii="Arial" w:hAnsi="Arial" w:cs="Arial"/>
          <w:bCs/>
          <w:color w:val="004440"/>
          <w:lang w:val="en-GB"/>
        </w:rPr>
      </w:pPr>
    </w:p>
    <w:p w14:paraId="66204FF1" w14:textId="77777777" w:rsidR="00430508" w:rsidRPr="00E902A8" w:rsidRDefault="00067A0B" w:rsidP="00AB66A5">
      <w:pPr>
        <w:rPr>
          <w:rFonts w:ascii="Arial" w:hAnsi="Arial" w:cs="Arial"/>
          <w:color w:val="004440"/>
          <w:sz w:val="18"/>
          <w:lang w:val="en-US"/>
        </w:rPr>
      </w:pPr>
      <w:r w:rsidRPr="00E902A8">
        <w:rPr>
          <w:rFonts w:ascii="Arial" w:hAnsi="Arial" w:cs="Arial"/>
          <w:color w:val="004440"/>
          <w:sz w:val="18"/>
          <w:lang w:val="en-US"/>
        </w:rPr>
        <w:br w:type="page"/>
      </w:r>
    </w:p>
    <w:p w14:paraId="74A6D229" w14:textId="77777777" w:rsidR="006962AA" w:rsidRPr="00E902A8" w:rsidRDefault="00ED02C5" w:rsidP="006962AA">
      <w:pPr>
        <w:pStyle w:val="Heading1"/>
        <w:tabs>
          <w:tab w:val="num" w:pos="0"/>
        </w:tabs>
        <w:ind w:left="0" w:firstLine="0"/>
        <w:rPr>
          <w:rFonts w:ascii="Arial" w:hAnsi="Arial" w:cs="Arial"/>
          <w:color w:val="004440"/>
          <w:sz w:val="28"/>
        </w:rPr>
      </w:pPr>
      <w:bookmarkStart w:id="43" w:name="_Toc4501978"/>
      <w:bookmarkStart w:id="44" w:name="_Toc140160087"/>
      <w:r w:rsidRPr="00E902A8">
        <w:rPr>
          <w:rFonts w:ascii="Arial" w:hAnsi="Arial" w:cs="Arial"/>
          <w:color w:val="004440"/>
          <w:sz w:val="28"/>
        </w:rPr>
        <w:lastRenderedPageBreak/>
        <w:t xml:space="preserve">DVB-C </w:t>
      </w:r>
      <w:r w:rsidR="0058567E" w:rsidRPr="00E902A8">
        <w:rPr>
          <w:rFonts w:ascii="Arial" w:hAnsi="Arial" w:cs="Arial"/>
          <w:color w:val="004440"/>
          <w:sz w:val="28"/>
        </w:rPr>
        <w:t>VoD</w:t>
      </w:r>
      <w:r w:rsidRPr="00E902A8">
        <w:rPr>
          <w:rFonts w:ascii="Arial" w:hAnsi="Arial" w:cs="Arial"/>
          <w:color w:val="004440"/>
          <w:sz w:val="28"/>
        </w:rPr>
        <w:t xml:space="preserve"> Solution Back-End Integration</w:t>
      </w:r>
      <w:bookmarkEnd w:id="43"/>
      <w:bookmarkEnd w:id="44"/>
    </w:p>
    <w:p w14:paraId="3ED962F5" w14:textId="393FD986" w:rsidR="006962AA" w:rsidRPr="00E902A8" w:rsidRDefault="006962AA" w:rsidP="004920E8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 xml:space="preserve">This section </w:t>
      </w:r>
      <w:proofErr w:type="spellStart"/>
      <w:r w:rsidRPr="00E902A8">
        <w:rPr>
          <w:rFonts w:ascii="Arial" w:hAnsi="Arial" w:cs="Arial"/>
          <w:color w:val="004440"/>
          <w:lang w:val="en-GB"/>
        </w:rPr>
        <w:t>desribes</w:t>
      </w:r>
      <w:proofErr w:type="spellEnd"/>
      <w:r w:rsidRPr="00E902A8">
        <w:rPr>
          <w:rFonts w:ascii="Arial" w:hAnsi="Arial" w:cs="Arial"/>
          <w:color w:val="004440"/>
          <w:lang w:val="en-GB"/>
        </w:rPr>
        <w:t xml:space="preserve"> the back-end integrations that need to happen to integrate the AO </w:t>
      </w:r>
      <w:proofErr w:type="gramStart"/>
      <w:r w:rsidRPr="00E902A8">
        <w:rPr>
          <w:rFonts w:ascii="Arial" w:hAnsi="Arial" w:cs="Arial"/>
          <w:color w:val="004440"/>
          <w:lang w:val="en-GB"/>
        </w:rPr>
        <w:t>back-end</w:t>
      </w:r>
      <w:proofErr w:type="gramEnd"/>
      <w:r w:rsidRPr="00E902A8">
        <w:rPr>
          <w:rFonts w:ascii="Arial" w:hAnsi="Arial" w:cs="Arial"/>
          <w:color w:val="004440"/>
          <w:lang w:val="en-GB"/>
        </w:rPr>
        <w:t xml:space="preserve"> with t</w:t>
      </w:r>
      <w:r w:rsidR="00955E7B" w:rsidRPr="00E902A8">
        <w:rPr>
          <w:rFonts w:ascii="Arial" w:hAnsi="Arial" w:cs="Arial"/>
          <w:color w:val="004440"/>
          <w:lang w:val="en-GB"/>
        </w:rPr>
        <w:t>h</w:t>
      </w:r>
      <w:r w:rsidRPr="00E902A8">
        <w:rPr>
          <w:rFonts w:ascii="Arial" w:hAnsi="Arial" w:cs="Arial"/>
          <w:color w:val="004440"/>
          <w:lang w:val="en-GB"/>
        </w:rPr>
        <w:t xml:space="preserve">e </w:t>
      </w:r>
      <w:ins w:id="45" w:author="Vandenbussche Koen" w:date="2023-06-30T08:54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– </w:t>
      </w:r>
      <w:r w:rsidR="0058567E" w:rsidRPr="00E902A8">
        <w:rPr>
          <w:rFonts w:ascii="Arial" w:hAnsi="Arial" w:cs="Arial"/>
          <w:color w:val="004440"/>
          <w:lang w:val="en-GB"/>
        </w:rPr>
        <w:t>VoD</w:t>
      </w:r>
      <w:r w:rsidRPr="00E902A8">
        <w:rPr>
          <w:rFonts w:ascii="Arial" w:hAnsi="Arial" w:cs="Arial"/>
          <w:color w:val="004440"/>
          <w:lang w:val="en-GB"/>
        </w:rPr>
        <w:t xml:space="preserve"> subsystem to give the AO access to the DVB-C delivery.</w:t>
      </w:r>
    </w:p>
    <w:p w14:paraId="5E5C7AA0" w14:textId="77777777" w:rsidR="00DF5401" w:rsidRPr="00E902A8" w:rsidRDefault="00C521C9" w:rsidP="00BD5421">
      <w:pPr>
        <w:pStyle w:val="Heading2"/>
        <w:rPr>
          <w:rFonts w:ascii="Arial" w:hAnsi="Arial" w:cs="Arial"/>
          <w:color w:val="004440"/>
        </w:rPr>
      </w:pPr>
      <w:bookmarkStart w:id="46" w:name="_Toc342552829"/>
      <w:bookmarkStart w:id="47" w:name="_Toc342553835"/>
      <w:bookmarkStart w:id="48" w:name="_Toc342554459"/>
      <w:bookmarkStart w:id="49" w:name="_Toc342552830"/>
      <w:bookmarkStart w:id="50" w:name="_Toc342553836"/>
      <w:bookmarkStart w:id="51" w:name="_Toc342554460"/>
      <w:bookmarkStart w:id="52" w:name="_Toc342552831"/>
      <w:bookmarkStart w:id="53" w:name="_Toc342553837"/>
      <w:bookmarkStart w:id="54" w:name="_Toc342554461"/>
      <w:bookmarkStart w:id="55" w:name="_Toc342552832"/>
      <w:bookmarkStart w:id="56" w:name="_Toc342553838"/>
      <w:bookmarkStart w:id="57" w:name="_Toc342554462"/>
      <w:bookmarkStart w:id="58" w:name="_Toc342552833"/>
      <w:bookmarkStart w:id="59" w:name="_Toc342553839"/>
      <w:bookmarkStart w:id="60" w:name="_Toc342554463"/>
      <w:bookmarkStart w:id="61" w:name="_Toc342552834"/>
      <w:bookmarkStart w:id="62" w:name="_Toc342553840"/>
      <w:bookmarkStart w:id="63" w:name="_Toc342554464"/>
      <w:bookmarkStart w:id="64" w:name="_Toc342552835"/>
      <w:bookmarkStart w:id="65" w:name="_Toc342553841"/>
      <w:bookmarkStart w:id="66" w:name="_Toc342554465"/>
      <w:bookmarkStart w:id="67" w:name="_Toc342552836"/>
      <w:bookmarkStart w:id="68" w:name="_Toc342553842"/>
      <w:bookmarkStart w:id="69" w:name="_Toc342554466"/>
      <w:bookmarkStart w:id="70" w:name="_Toc342552837"/>
      <w:bookmarkStart w:id="71" w:name="_Toc342553843"/>
      <w:bookmarkStart w:id="72" w:name="_Toc342554467"/>
      <w:bookmarkStart w:id="73" w:name="_Toc342552838"/>
      <w:bookmarkStart w:id="74" w:name="_Toc342553844"/>
      <w:bookmarkStart w:id="75" w:name="_Toc342554468"/>
      <w:bookmarkStart w:id="76" w:name="_Toc342552839"/>
      <w:bookmarkStart w:id="77" w:name="_Toc342553845"/>
      <w:bookmarkStart w:id="78" w:name="_Toc342554469"/>
      <w:bookmarkStart w:id="79" w:name="_Toc342552840"/>
      <w:bookmarkStart w:id="80" w:name="_Toc342553846"/>
      <w:bookmarkStart w:id="81" w:name="_Toc342554470"/>
      <w:bookmarkStart w:id="82" w:name="_Toc342552841"/>
      <w:bookmarkStart w:id="83" w:name="_Toc342553847"/>
      <w:bookmarkStart w:id="84" w:name="_Toc342554471"/>
      <w:bookmarkStart w:id="85" w:name="_Toc342552842"/>
      <w:bookmarkStart w:id="86" w:name="_Toc342553848"/>
      <w:bookmarkStart w:id="87" w:name="_Toc342554472"/>
      <w:bookmarkStart w:id="88" w:name="_Toc342552843"/>
      <w:bookmarkStart w:id="89" w:name="_Toc342553849"/>
      <w:bookmarkStart w:id="90" w:name="_Toc342554473"/>
      <w:bookmarkStart w:id="91" w:name="_Toc342552844"/>
      <w:bookmarkStart w:id="92" w:name="_Toc342553850"/>
      <w:bookmarkStart w:id="93" w:name="_Toc342554474"/>
      <w:bookmarkStart w:id="94" w:name="_Toc342552845"/>
      <w:bookmarkStart w:id="95" w:name="_Toc342553851"/>
      <w:bookmarkStart w:id="96" w:name="_Toc342554475"/>
      <w:bookmarkStart w:id="97" w:name="_Toc342552846"/>
      <w:bookmarkStart w:id="98" w:name="_Toc342553852"/>
      <w:bookmarkStart w:id="99" w:name="_Toc342554476"/>
      <w:bookmarkStart w:id="100" w:name="_Toc342552847"/>
      <w:bookmarkStart w:id="101" w:name="_Toc342553853"/>
      <w:bookmarkStart w:id="102" w:name="_Toc342554477"/>
      <w:bookmarkStart w:id="103" w:name="_Toc342552848"/>
      <w:bookmarkStart w:id="104" w:name="_Toc342553854"/>
      <w:bookmarkStart w:id="105" w:name="_Toc342554478"/>
      <w:bookmarkStart w:id="106" w:name="_Toc342552849"/>
      <w:bookmarkStart w:id="107" w:name="_Toc342553855"/>
      <w:bookmarkStart w:id="108" w:name="_Toc342554479"/>
      <w:bookmarkStart w:id="109" w:name="_Toc342552850"/>
      <w:bookmarkStart w:id="110" w:name="_Toc342553856"/>
      <w:bookmarkStart w:id="111" w:name="_Toc342554480"/>
      <w:bookmarkStart w:id="112" w:name="_Toc342552851"/>
      <w:bookmarkStart w:id="113" w:name="_Toc342553857"/>
      <w:bookmarkStart w:id="114" w:name="_Toc342554481"/>
      <w:bookmarkStart w:id="115" w:name="_Toc342552852"/>
      <w:bookmarkStart w:id="116" w:name="_Toc342553858"/>
      <w:bookmarkStart w:id="117" w:name="_Toc342554482"/>
      <w:bookmarkStart w:id="118" w:name="_Toc342552853"/>
      <w:bookmarkStart w:id="119" w:name="_Toc342553859"/>
      <w:bookmarkStart w:id="120" w:name="_Toc342554483"/>
      <w:bookmarkStart w:id="121" w:name="_Toc342552854"/>
      <w:bookmarkStart w:id="122" w:name="_Toc342553860"/>
      <w:bookmarkStart w:id="123" w:name="_Toc342554484"/>
      <w:bookmarkStart w:id="124" w:name="_Toc342552855"/>
      <w:bookmarkStart w:id="125" w:name="_Toc342553861"/>
      <w:bookmarkStart w:id="126" w:name="_Toc342554485"/>
      <w:bookmarkStart w:id="127" w:name="_Toc342552856"/>
      <w:bookmarkStart w:id="128" w:name="_Toc342553862"/>
      <w:bookmarkStart w:id="129" w:name="_Toc342554486"/>
      <w:bookmarkStart w:id="130" w:name="_Toc342552857"/>
      <w:bookmarkStart w:id="131" w:name="_Toc342553863"/>
      <w:bookmarkStart w:id="132" w:name="_Toc342554487"/>
      <w:bookmarkStart w:id="133" w:name="_Toc342552858"/>
      <w:bookmarkStart w:id="134" w:name="_Toc342553864"/>
      <w:bookmarkStart w:id="135" w:name="_Toc342554488"/>
      <w:bookmarkStart w:id="136" w:name="_Toc342552859"/>
      <w:bookmarkStart w:id="137" w:name="_Toc342553865"/>
      <w:bookmarkStart w:id="138" w:name="_Toc342554489"/>
      <w:bookmarkStart w:id="139" w:name="_Toc342552860"/>
      <w:bookmarkStart w:id="140" w:name="_Toc342553866"/>
      <w:bookmarkStart w:id="141" w:name="_Toc342554490"/>
      <w:bookmarkStart w:id="142" w:name="_Toc342552861"/>
      <w:bookmarkStart w:id="143" w:name="_Toc342553867"/>
      <w:bookmarkStart w:id="144" w:name="_Toc342554491"/>
      <w:bookmarkStart w:id="145" w:name="_Toc342552862"/>
      <w:bookmarkStart w:id="146" w:name="_Toc342553868"/>
      <w:bookmarkStart w:id="147" w:name="_Toc342554492"/>
      <w:bookmarkStart w:id="148" w:name="_Toc342552863"/>
      <w:bookmarkStart w:id="149" w:name="_Toc342553869"/>
      <w:bookmarkStart w:id="150" w:name="_Toc342554493"/>
      <w:bookmarkStart w:id="151" w:name="_Toc342552864"/>
      <w:bookmarkStart w:id="152" w:name="_Toc342553870"/>
      <w:bookmarkStart w:id="153" w:name="_Toc342554494"/>
      <w:bookmarkStart w:id="154" w:name="_Toc342552865"/>
      <w:bookmarkStart w:id="155" w:name="_Toc342553871"/>
      <w:bookmarkStart w:id="156" w:name="_Toc342554495"/>
      <w:bookmarkStart w:id="157" w:name="_Toc342552866"/>
      <w:bookmarkStart w:id="158" w:name="_Toc342553872"/>
      <w:bookmarkStart w:id="159" w:name="_Toc342554496"/>
      <w:bookmarkStart w:id="160" w:name="_Toc342552867"/>
      <w:bookmarkStart w:id="161" w:name="_Toc342553873"/>
      <w:bookmarkStart w:id="162" w:name="_Toc342554497"/>
      <w:bookmarkStart w:id="163" w:name="_Toc342552868"/>
      <w:bookmarkStart w:id="164" w:name="_Toc342553874"/>
      <w:bookmarkStart w:id="165" w:name="_Toc342554498"/>
      <w:bookmarkStart w:id="166" w:name="_Toc342552869"/>
      <w:bookmarkStart w:id="167" w:name="_Toc342553875"/>
      <w:bookmarkStart w:id="168" w:name="_Toc342554499"/>
      <w:bookmarkStart w:id="169" w:name="_Toc342552870"/>
      <w:bookmarkStart w:id="170" w:name="_Toc342553876"/>
      <w:bookmarkStart w:id="171" w:name="_Toc342554500"/>
      <w:bookmarkStart w:id="172" w:name="_Toc342552871"/>
      <w:bookmarkStart w:id="173" w:name="_Toc342553877"/>
      <w:bookmarkStart w:id="174" w:name="_Toc342554501"/>
      <w:bookmarkStart w:id="175" w:name="_Toc342552872"/>
      <w:bookmarkStart w:id="176" w:name="_Toc342553878"/>
      <w:bookmarkStart w:id="177" w:name="_Toc342554502"/>
      <w:bookmarkStart w:id="178" w:name="_Toc342552873"/>
      <w:bookmarkStart w:id="179" w:name="_Toc342553879"/>
      <w:bookmarkStart w:id="180" w:name="_Toc342554503"/>
      <w:bookmarkStart w:id="181" w:name="_Toc342552874"/>
      <w:bookmarkStart w:id="182" w:name="_Toc342553880"/>
      <w:bookmarkStart w:id="183" w:name="_Toc342554504"/>
      <w:bookmarkStart w:id="184" w:name="_Toc342552875"/>
      <w:bookmarkStart w:id="185" w:name="_Toc342553881"/>
      <w:bookmarkStart w:id="186" w:name="_Toc342554505"/>
      <w:bookmarkStart w:id="187" w:name="_Toc342552876"/>
      <w:bookmarkStart w:id="188" w:name="_Toc342553882"/>
      <w:bookmarkStart w:id="189" w:name="_Toc342554506"/>
      <w:bookmarkStart w:id="190" w:name="_Toc342552877"/>
      <w:bookmarkStart w:id="191" w:name="_Toc342553883"/>
      <w:bookmarkStart w:id="192" w:name="_Toc342554507"/>
      <w:bookmarkStart w:id="193" w:name="_Toc342552878"/>
      <w:bookmarkStart w:id="194" w:name="_Toc342553884"/>
      <w:bookmarkStart w:id="195" w:name="_Toc342554508"/>
      <w:bookmarkStart w:id="196" w:name="_Toc342552879"/>
      <w:bookmarkStart w:id="197" w:name="_Toc342553885"/>
      <w:bookmarkStart w:id="198" w:name="_Toc342554509"/>
      <w:bookmarkStart w:id="199" w:name="_Toc342552880"/>
      <w:bookmarkStart w:id="200" w:name="_Toc342553886"/>
      <w:bookmarkStart w:id="201" w:name="_Toc342554510"/>
      <w:bookmarkStart w:id="202" w:name="_Toc342552881"/>
      <w:bookmarkStart w:id="203" w:name="_Toc342553887"/>
      <w:bookmarkStart w:id="204" w:name="_Toc342554511"/>
      <w:bookmarkStart w:id="205" w:name="_Toc342552882"/>
      <w:bookmarkStart w:id="206" w:name="_Toc342553888"/>
      <w:bookmarkStart w:id="207" w:name="_Toc342554512"/>
      <w:bookmarkStart w:id="208" w:name="_Toc342552883"/>
      <w:bookmarkStart w:id="209" w:name="_Toc342553889"/>
      <w:bookmarkStart w:id="210" w:name="_Toc342554513"/>
      <w:bookmarkStart w:id="211" w:name="_Toc342552884"/>
      <w:bookmarkStart w:id="212" w:name="_Toc342553890"/>
      <w:bookmarkStart w:id="213" w:name="_Toc342554514"/>
      <w:bookmarkStart w:id="214" w:name="_Toc342552885"/>
      <w:bookmarkStart w:id="215" w:name="_Toc342553891"/>
      <w:bookmarkStart w:id="216" w:name="_Toc342554515"/>
      <w:bookmarkStart w:id="217" w:name="_Ref481398515"/>
      <w:bookmarkStart w:id="218" w:name="_Toc4501979"/>
      <w:bookmarkStart w:id="219" w:name="_Toc140160088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r w:rsidRPr="00E902A8">
        <w:rPr>
          <w:rFonts w:ascii="Arial" w:hAnsi="Arial" w:cs="Arial"/>
          <w:color w:val="004440"/>
        </w:rPr>
        <w:t>AO Content Library Hosting</w:t>
      </w:r>
      <w:r w:rsidR="009E663A" w:rsidRPr="00E902A8">
        <w:rPr>
          <w:rFonts w:ascii="Arial" w:hAnsi="Arial" w:cs="Arial"/>
          <w:color w:val="004440"/>
        </w:rPr>
        <w:t xml:space="preserve"> </w:t>
      </w:r>
      <w:r w:rsidR="007C3D93" w:rsidRPr="00E902A8">
        <w:rPr>
          <w:rFonts w:ascii="Arial" w:hAnsi="Arial" w:cs="Arial"/>
          <w:color w:val="004440"/>
        </w:rPr>
        <w:t>Functional D</w:t>
      </w:r>
      <w:r w:rsidR="00F524AE" w:rsidRPr="00E902A8">
        <w:rPr>
          <w:rFonts w:ascii="Arial" w:hAnsi="Arial" w:cs="Arial"/>
          <w:color w:val="004440"/>
        </w:rPr>
        <w:t>escription</w:t>
      </w:r>
      <w:bookmarkEnd w:id="217"/>
      <w:bookmarkEnd w:id="218"/>
      <w:bookmarkEnd w:id="219"/>
    </w:p>
    <w:p w14:paraId="73D492D6" w14:textId="2D1ECECE" w:rsidR="002D1D54" w:rsidRPr="00E902A8" w:rsidRDefault="00A33E75" w:rsidP="001769D1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 xml:space="preserve">AO </w:t>
      </w:r>
      <w:r w:rsidR="00180516" w:rsidRPr="00E902A8">
        <w:rPr>
          <w:rFonts w:ascii="Arial" w:hAnsi="Arial" w:cs="Arial"/>
          <w:color w:val="004440"/>
          <w:lang w:val="en-GB"/>
        </w:rPr>
        <w:t xml:space="preserve">is allowed </w:t>
      </w:r>
      <w:r w:rsidRPr="00E902A8">
        <w:rPr>
          <w:rFonts w:ascii="Arial" w:hAnsi="Arial" w:cs="Arial"/>
          <w:color w:val="004440"/>
          <w:lang w:val="en-GB"/>
        </w:rPr>
        <w:t>to access provision of AO hosted content (media, meta data) catalogue space, including management</w:t>
      </w:r>
      <w:r w:rsidR="00684ADD" w:rsidRPr="00E902A8">
        <w:rPr>
          <w:rFonts w:ascii="Arial" w:hAnsi="Arial" w:cs="Arial"/>
          <w:color w:val="004440"/>
          <w:lang w:val="en-GB"/>
        </w:rPr>
        <w:t xml:space="preserve"> </w:t>
      </w:r>
      <w:r w:rsidRPr="00E902A8">
        <w:rPr>
          <w:rFonts w:ascii="Arial" w:hAnsi="Arial" w:cs="Arial"/>
          <w:color w:val="004440"/>
          <w:lang w:val="en-GB"/>
        </w:rPr>
        <w:t xml:space="preserve">(upload, add/change/remove assets) and media distribution to network delivery points via </w:t>
      </w:r>
      <w:ins w:id="220" w:author="Vandenbussche Koen" w:date="2023-06-30T08:54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CDN.</w:t>
      </w:r>
    </w:p>
    <w:p w14:paraId="2DBF0D7D" w14:textId="77777777" w:rsidR="001769D1" w:rsidRPr="00E902A8" w:rsidRDefault="001769D1" w:rsidP="001769D1">
      <w:pPr>
        <w:pStyle w:val="ListParagraph"/>
        <w:jc w:val="both"/>
        <w:rPr>
          <w:rFonts w:ascii="Arial" w:hAnsi="Arial" w:cs="Arial"/>
          <w:color w:val="004440"/>
          <w:lang w:val="en-GB"/>
        </w:rPr>
      </w:pPr>
    </w:p>
    <w:p w14:paraId="69A3BF2E" w14:textId="095FD544" w:rsidR="002D1D54" w:rsidRPr="00E902A8" w:rsidRDefault="00A33E75" w:rsidP="001769D1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 xml:space="preserve">Access includes delivery under session control by AO of AO </w:t>
      </w:r>
      <w:proofErr w:type="gramStart"/>
      <w:r w:rsidRPr="00E902A8">
        <w:rPr>
          <w:rFonts w:ascii="Arial" w:hAnsi="Arial" w:cs="Arial"/>
          <w:color w:val="004440"/>
          <w:lang w:val="en-GB"/>
        </w:rPr>
        <w:t>customer initiated</w:t>
      </w:r>
      <w:proofErr w:type="gramEnd"/>
      <w:r w:rsidRPr="00E902A8">
        <w:rPr>
          <w:rFonts w:ascii="Arial" w:hAnsi="Arial" w:cs="Arial"/>
          <w:color w:val="004440"/>
          <w:lang w:val="en-GB"/>
        </w:rPr>
        <w:t xml:space="preserve"> media streams from </w:t>
      </w:r>
      <w:ins w:id="221" w:author="Vandenbussche Koen" w:date="2023-06-30T08:54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CDN egress point until AO STB according to same principles on Q</w:t>
      </w:r>
      <w:r w:rsidR="00D04174" w:rsidRPr="00E902A8">
        <w:rPr>
          <w:rFonts w:ascii="Arial" w:hAnsi="Arial" w:cs="Arial"/>
          <w:color w:val="004440"/>
          <w:lang w:val="en-GB"/>
        </w:rPr>
        <w:t>o</w:t>
      </w:r>
      <w:r w:rsidRPr="00E902A8">
        <w:rPr>
          <w:rFonts w:ascii="Arial" w:hAnsi="Arial" w:cs="Arial"/>
          <w:color w:val="004440"/>
          <w:lang w:val="en-GB"/>
        </w:rPr>
        <w:t xml:space="preserve">S level (Network stream resource management provided by </w:t>
      </w:r>
      <w:ins w:id="222" w:author="Vandenbussche Koen" w:date="2023-06-30T08:54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) as applied to streams initiated by </w:t>
      </w:r>
      <w:ins w:id="223" w:author="Vandenbussche Koen" w:date="2023-06-30T08:54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retail customers. </w:t>
      </w:r>
    </w:p>
    <w:p w14:paraId="6B62F1B3" w14:textId="77777777" w:rsidR="00067A0B" w:rsidRPr="00E902A8" w:rsidRDefault="00067A0B" w:rsidP="00067A0B">
      <w:pPr>
        <w:pStyle w:val="ListParagraph"/>
        <w:rPr>
          <w:rFonts w:ascii="Arial" w:hAnsi="Arial" w:cs="Arial"/>
          <w:color w:val="004440"/>
          <w:lang w:val="en-GB"/>
        </w:rPr>
      </w:pPr>
    </w:p>
    <w:p w14:paraId="02F2C34E" w14:textId="77777777" w:rsidR="00A570FD" w:rsidRPr="00E902A8" w:rsidRDefault="00A570FD" w:rsidP="00A570FD">
      <w:pPr>
        <w:pStyle w:val="ListParagraph"/>
        <w:rPr>
          <w:rFonts w:ascii="Arial" w:hAnsi="Arial" w:cs="Arial"/>
          <w:color w:val="004440"/>
          <w:lang w:val="en-GB"/>
        </w:rPr>
      </w:pPr>
    </w:p>
    <w:p w14:paraId="680A4E5D" w14:textId="77777777" w:rsidR="00BA08BA" w:rsidRPr="00E902A8" w:rsidRDefault="00F23509">
      <w:pPr>
        <w:keepNext/>
        <w:jc w:val="center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25E3626B" wp14:editId="1F436A22">
            <wp:extent cx="6017260" cy="3291234"/>
            <wp:effectExtent l="19050" t="19050" r="21590" b="23466"/>
            <wp:docPr id="2" name="Picture 1" descr="TLN WRO Picture DTV Master Architecture VOD CM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LN WRO Picture DTV Master Architecture VOD CMS.png"/>
                    <pic:cNvPicPr/>
                  </pic:nvPicPr>
                  <pic:blipFill>
                    <a:blip r:embed="rId12" cstate="print"/>
                    <a:srcRect l="-1100" t="-2051" r="-1100" b="-2051"/>
                    <a:stretch>
                      <a:fillRect/>
                    </a:stretch>
                  </pic:blipFill>
                  <pic:spPr>
                    <a:xfrm>
                      <a:off x="0" y="0"/>
                      <a:ext cx="6017260" cy="3291234"/>
                    </a:xfrm>
                    <a:prstGeom prst="rect">
                      <a:avLst/>
                    </a:prstGeom>
                    <a:ln w="222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F8D7AAC" w14:textId="64283818" w:rsidR="00CF29E1" w:rsidRPr="00E902A8" w:rsidRDefault="00CF29E1" w:rsidP="00CF29E1">
      <w:pPr>
        <w:pStyle w:val="Caption"/>
        <w:jc w:val="center"/>
        <w:rPr>
          <w:rFonts w:ascii="Arial" w:hAnsi="Arial" w:cs="Arial"/>
          <w:color w:val="004440"/>
        </w:rPr>
      </w:pPr>
      <w:bookmarkStart w:id="224" w:name="_Toc4501476"/>
      <w:bookmarkStart w:id="225" w:name="_Toc71061709"/>
      <w:r w:rsidRPr="00E902A8">
        <w:rPr>
          <w:rFonts w:ascii="Arial" w:hAnsi="Arial" w:cs="Arial"/>
          <w:color w:val="004440"/>
        </w:rPr>
        <w:t xml:space="preserve">Figure </w:t>
      </w:r>
      <w:r w:rsidR="00B964FA" w:rsidRPr="00E902A8">
        <w:rPr>
          <w:rFonts w:ascii="Arial" w:hAnsi="Arial" w:cs="Arial"/>
          <w:color w:val="004440"/>
        </w:rPr>
        <w:fldChar w:fldCharType="begin"/>
      </w:r>
      <w:r w:rsidRPr="00E902A8">
        <w:rPr>
          <w:rFonts w:ascii="Arial" w:hAnsi="Arial" w:cs="Arial"/>
          <w:color w:val="004440"/>
        </w:rPr>
        <w:instrText xml:space="preserve"> STYLEREF 1 \s </w:instrText>
      </w:r>
      <w:r w:rsidR="00B964FA" w:rsidRPr="00E902A8">
        <w:rPr>
          <w:rFonts w:ascii="Arial" w:hAnsi="Arial" w:cs="Arial"/>
          <w:color w:val="004440"/>
        </w:rPr>
        <w:fldChar w:fldCharType="separate"/>
      </w:r>
      <w:r w:rsidR="00172553" w:rsidRPr="00E902A8">
        <w:rPr>
          <w:rFonts w:ascii="Arial" w:hAnsi="Arial" w:cs="Arial"/>
          <w:noProof/>
          <w:color w:val="004440"/>
        </w:rPr>
        <w:t>2</w:t>
      </w:r>
      <w:r w:rsidR="00B964FA" w:rsidRPr="00E902A8">
        <w:rPr>
          <w:rFonts w:ascii="Arial" w:hAnsi="Arial" w:cs="Arial"/>
          <w:color w:val="004440"/>
        </w:rPr>
        <w:fldChar w:fldCharType="end"/>
      </w:r>
      <w:r w:rsidRPr="00E902A8">
        <w:rPr>
          <w:rFonts w:ascii="Arial" w:hAnsi="Arial" w:cs="Arial"/>
          <w:color w:val="004440"/>
        </w:rPr>
        <w:noBreakHyphen/>
      </w:r>
      <w:r w:rsidR="00B964FA" w:rsidRPr="00E902A8">
        <w:rPr>
          <w:rFonts w:ascii="Arial" w:hAnsi="Arial" w:cs="Arial"/>
          <w:color w:val="004440"/>
        </w:rPr>
        <w:fldChar w:fldCharType="begin"/>
      </w:r>
      <w:r w:rsidRPr="00E902A8">
        <w:rPr>
          <w:rFonts w:ascii="Arial" w:hAnsi="Arial" w:cs="Arial"/>
          <w:color w:val="004440"/>
        </w:rPr>
        <w:instrText xml:space="preserve"> SEQ Figure \* ARABIC \s 1 </w:instrText>
      </w:r>
      <w:r w:rsidR="00B964FA" w:rsidRPr="00E902A8">
        <w:rPr>
          <w:rFonts w:ascii="Arial" w:hAnsi="Arial" w:cs="Arial"/>
          <w:color w:val="004440"/>
        </w:rPr>
        <w:fldChar w:fldCharType="separate"/>
      </w:r>
      <w:r w:rsidR="00172553" w:rsidRPr="00E902A8">
        <w:rPr>
          <w:rFonts w:ascii="Arial" w:hAnsi="Arial" w:cs="Arial"/>
          <w:noProof/>
          <w:color w:val="004440"/>
        </w:rPr>
        <w:t>1</w:t>
      </w:r>
      <w:r w:rsidR="00B964FA" w:rsidRPr="00E902A8">
        <w:rPr>
          <w:rFonts w:ascii="Arial" w:hAnsi="Arial" w:cs="Arial"/>
          <w:color w:val="004440"/>
        </w:rPr>
        <w:fldChar w:fldCharType="end"/>
      </w:r>
      <w:r w:rsidRPr="00E902A8">
        <w:rPr>
          <w:rFonts w:ascii="Arial" w:hAnsi="Arial" w:cs="Arial"/>
          <w:color w:val="004440"/>
        </w:rPr>
        <w:t xml:space="preserve">: Content Library </w:t>
      </w:r>
      <w:proofErr w:type="spellStart"/>
      <w:r w:rsidRPr="00E902A8">
        <w:rPr>
          <w:rFonts w:ascii="Arial" w:hAnsi="Arial" w:cs="Arial"/>
          <w:color w:val="004440"/>
        </w:rPr>
        <w:t>Hosting</w:t>
      </w:r>
      <w:bookmarkEnd w:id="224"/>
      <w:bookmarkEnd w:id="225"/>
      <w:proofErr w:type="spellEnd"/>
    </w:p>
    <w:p w14:paraId="19219836" w14:textId="77777777" w:rsidR="00FF6981" w:rsidRPr="00E902A8" w:rsidRDefault="00FF6981" w:rsidP="004C5627">
      <w:pPr>
        <w:rPr>
          <w:rFonts w:ascii="Arial" w:hAnsi="Arial" w:cs="Arial"/>
          <w:color w:val="004440"/>
          <w:lang w:val="en-US"/>
        </w:rPr>
      </w:pPr>
      <w:bookmarkStart w:id="226" w:name="_Toc35088396"/>
      <w:bookmarkStart w:id="227" w:name="_Toc129601312"/>
    </w:p>
    <w:p w14:paraId="296FEF7D" w14:textId="77777777" w:rsidR="00AC6DD2" w:rsidRPr="00E902A8" w:rsidRDefault="00FF6981" w:rsidP="004C5627">
      <w:p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br w:type="page"/>
      </w:r>
    </w:p>
    <w:p w14:paraId="215B2987" w14:textId="77777777" w:rsidR="00A2449B" w:rsidRPr="00E902A8" w:rsidRDefault="009E663A" w:rsidP="00BD5421">
      <w:pPr>
        <w:pStyle w:val="Heading2"/>
        <w:rPr>
          <w:rFonts w:ascii="Arial" w:hAnsi="Arial" w:cs="Arial"/>
          <w:color w:val="004440"/>
        </w:rPr>
      </w:pPr>
      <w:bookmarkStart w:id="228" w:name="_Toc4501980"/>
      <w:bookmarkStart w:id="229" w:name="_Toc140160089"/>
      <w:r w:rsidRPr="00E902A8">
        <w:rPr>
          <w:rFonts w:ascii="Arial" w:hAnsi="Arial" w:cs="Arial"/>
          <w:color w:val="004440"/>
        </w:rPr>
        <w:lastRenderedPageBreak/>
        <w:t xml:space="preserve">AO </w:t>
      </w:r>
      <w:r w:rsidR="00F35133" w:rsidRPr="00E902A8">
        <w:rPr>
          <w:rFonts w:ascii="Arial" w:hAnsi="Arial" w:cs="Arial"/>
          <w:color w:val="004440"/>
        </w:rPr>
        <w:t>Content Library Hosting</w:t>
      </w:r>
      <w:r w:rsidRPr="00E902A8">
        <w:rPr>
          <w:rFonts w:ascii="Arial" w:hAnsi="Arial" w:cs="Arial"/>
          <w:color w:val="004440"/>
        </w:rPr>
        <w:t xml:space="preserve"> </w:t>
      </w:r>
      <w:r w:rsidR="007C3D93" w:rsidRPr="00E902A8">
        <w:rPr>
          <w:rFonts w:ascii="Arial" w:hAnsi="Arial" w:cs="Arial"/>
          <w:color w:val="004440"/>
        </w:rPr>
        <w:t>Functional Requirements</w:t>
      </w:r>
      <w:bookmarkEnd w:id="228"/>
      <w:bookmarkEnd w:id="229"/>
    </w:p>
    <w:p w14:paraId="7C22A49F" w14:textId="16F967A4" w:rsidR="00A2449B" w:rsidRPr="00E902A8" w:rsidRDefault="00D40C4F" w:rsidP="00432A25">
      <w:pPr>
        <w:pStyle w:val="Heading3"/>
        <w:rPr>
          <w:rFonts w:ascii="Arial" w:hAnsi="Arial" w:cs="Arial"/>
          <w:color w:val="004440"/>
        </w:rPr>
      </w:pPr>
      <w:bookmarkStart w:id="230" w:name="_Toc317841177"/>
      <w:bookmarkStart w:id="231" w:name="_Toc4501981"/>
      <w:bookmarkStart w:id="232" w:name="_Toc140160090"/>
      <w:ins w:id="233" w:author="Vandenbussche Koen" w:date="2023-06-30T08:54:00Z">
        <w:r>
          <w:rPr>
            <w:rFonts w:ascii="Arial" w:hAnsi="Arial" w:cs="Arial"/>
            <w:color w:val="004440"/>
          </w:rPr>
          <w:t>Wyre</w:t>
        </w:r>
      </w:ins>
      <w:r w:rsidR="00034FA5" w:rsidRPr="00E902A8">
        <w:rPr>
          <w:rFonts w:ascii="Arial" w:hAnsi="Arial" w:cs="Arial"/>
          <w:color w:val="004440"/>
        </w:rPr>
        <w:t xml:space="preserve"> VoD CMS</w:t>
      </w:r>
      <w:r w:rsidR="00A2449B" w:rsidRPr="00E902A8">
        <w:rPr>
          <w:rFonts w:ascii="Arial" w:hAnsi="Arial" w:cs="Arial"/>
          <w:color w:val="004440"/>
        </w:rPr>
        <w:t xml:space="preserve"> Setup General Overview</w:t>
      </w:r>
      <w:bookmarkEnd w:id="230"/>
      <w:bookmarkEnd w:id="231"/>
      <w:bookmarkEnd w:id="232"/>
    </w:p>
    <w:p w14:paraId="345CB60B" w14:textId="7443CEE3" w:rsidR="00C63140" w:rsidRPr="00E902A8" w:rsidRDefault="00D40C4F" w:rsidP="001769D1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US"/>
        </w:rPr>
      </w:pPr>
      <w:ins w:id="234" w:author="Vandenbussche Koen" w:date="2023-06-30T08:54:00Z">
        <w:r>
          <w:rPr>
            <w:rFonts w:ascii="Arial" w:hAnsi="Arial" w:cs="Arial"/>
            <w:color w:val="004440"/>
            <w:lang w:val="en-US"/>
          </w:rPr>
          <w:t>Wyre</w:t>
        </w:r>
      </w:ins>
      <w:r w:rsidR="000950E5" w:rsidRPr="00E902A8">
        <w:rPr>
          <w:rFonts w:ascii="Arial" w:hAnsi="Arial" w:cs="Arial"/>
          <w:color w:val="004440"/>
          <w:lang w:val="en-US"/>
        </w:rPr>
        <w:t xml:space="preserve"> creates an </w:t>
      </w:r>
      <w:proofErr w:type="gramStart"/>
      <w:r w:rsidR="000950E5" w:rsidRPr="00E902A8">
        <w:rPr>
          <w:rFonts w:ascii="Arial" w:hAnsi="Arial" w:cs="Arial"/>
          <w:color w:val="004440"/>
          <w:lang w:val="en-US"/>
        </w:rPr>
        <w:t>on demand</w:t>
      </w:r>
      <w:proofErr w:type="gramEnd"/>
      <w:r w:rsidR="000950E5" w:rsidRPr="00E902A8">
        <w:rPr>
          <w:rFonts w:ascii="Arial" w:hAnsi="Arial" w:cs="Arial"/>
          <w:color w:val="004440"/>
          <w:lang w:val="en-US"/>
        </w:rPr>
        <w:t xml:space="preserve"> environment for selected </w:t>
      </w:r>
      <w:r w:rsidR="00180516" w:rsidRPr="00E902A8">
        <w:rPr>
          <w:rFonts w:ascii="Arial" w:hAnsi="Arial" w:cs="Arial"/>
          <w:color w:val="004440"/>
          <w:lang w:val="en-US"/>
        </w:rPr>
        <w:t xml:space="preserve">AO </w:t>
      </w:r>
      <w:r w:rsidR="0023407C" w:rsidRPr="00E902A8">
        <w:rPr>
          <w:rFonts w:ascii="Arial" w:hAnsi="Arial" w:cs="Arial"/>
          <w:color w:val="004440"/>
          <w:lang w:val="en-US"/>
        </w:rPr>
        <w:t xml:space="preserve">as a </w:t>
      </w:r>
      <w:r w:rsidR="000950E5" w:rsidRPr="00E902A8">
        <w:rPr>
          <w:rFonts w:ascii="Arial" w:hAnsi="Arial" w:cs="Arial"/>
          <w:color w:val="004440"/>
          <w:lang w:val="en-US"/>
        </w:rPr>
        <w:t xml:space="preserve">content provider. </w:t>
      </w:r>
      <w:r w:rsidR="0023407C" w:rsidRPr="00E902A8">
        <w:rPr>
          <w:rFonts w:ascii="Arial" w:hAnsi="Arial" w:cs="Arial"/>
          <w:color w:val="004440"/>
          <w:lang w:val="en-US"/>
        </w:rPr>
        <w:t xml:space="preserve">This </w:t>
      </w:r>
      <w:r w:rsidR="000950E5" w:rsidRPr="00E902A8">
        <w:rPr>
          <w:rFonts w:ascii="Arial" w:hAnsi="Arial" w:cs="Arial"/>
          <w:color w:val="004440"/>
          <w:lang w:val="en-US"/>
        </w:rPr>
        <w:t>content provider</w:t>
      </w:r>
      <w:r w:rsidR="0023407C" w:rsidRPr="00E902A8">
        <w:rPr>
          <w:rFonts w:ascii="Arial" w:hAnsi="Arial" w:cs="Arial"/>
          <w:color w:val="004440"/>
          <w:lang w:val="en-US"/>
        </w:rPr>
        <w:t xml:space="preserve"> </w:t>
      </w:r>
      <w:r w:rsidR="000950E5" w:rsidRPr="00E902A8">
        <w:rPr>
          <w:rFonts w:ascii="Arial" w:hAnsi="Arial" w:cs="Arial"/>
          <w:color w:val="004440"/>
          <w:lang w:val="en-US"/>
        </w:rPr>
        <w:t>can supply the necessary content, metadata and suppo</w:t>
      </w:r>
      <w:r w:rsidR="00C63140" w:rsidRPr="00E902A8">
        <w:rPr>
          <w:rFonts w:ascii="Arial" w:hAnsi="Arial" w:cs="Arial"/>
          <w:color w:val="004440"/>
          <w:lang w:val="en-US"/>
        </w:rPr>
        <w:t>rt material in different ways.</w:t>
      </w:r>
      <w:r w:rsidR="00684ADD" w:rsidRPr="00E902A8">
        <w:rPr>
          <w:rFonts w:ascii="Arial" w:hAnsi="Arial" w:cs="Arial"/>
          <w:color w:val="004440"/>
          <w:lang w:val="en-US"/>
        </w:rPr>
        <w:t xml:space="preserve"> </w:t>
      </w:r>
      <w:r w:rsidR="000950E5" w:rsidRPr="00E902A8">
        <w:rPr>
          <w:rFonts w:ascii="Arial" w:hAnsi="Arial" w:cs="Arial"/>
          <w:color w:val="004440"/>
          <w:lang w:val="en-US"/>
        </w:rPr>
        <w:t xml:space="preserve">Per item to publish, the </w:t>
      </w:r>
      <w:r w:rsidR="00180516" w:rsidRPr="00E902A8">
        <w:rPr>
          <w:rFonts w:ascii="Arial" w:hAnsi="Arial" w:cs="Arial"/>
          <w:color w:val="004440"/>
          <w:lang w:val="en-US"/>
        </w:rPr>
        <w:t xml:space="preserve">AO </w:t>
      </w:r>
      <w:r w:rsidR="000950E5" w:rsidRPr="00E902A8">
        <w:rPr>
          <w:rFonts w:ascii="Arial" w:hAnsi="Arial" w:cs="Arial"/>
          <w:color w:val="004440"/>
          <w:lang w:val="en-US"/>
        </w:rPr>
        <w:t xml:space="preserve">content provider will give </w:t>
      </w:r>
      <w:ins w:id="235" w:author="Vandenbussche Koen" w:date="2023-06-30T08:54:00Z">
        <w:r>
          <w:rPr>
            <w:rFonts w:ascii="Arial" w:hAnsi="Arial" w:cs="Arial"/>
            <w:color w:val="004440"/>
            <w:lang w:val="en-US"/>
          </w:rPr>
          <w:t>Wyre</w:t>
        </w:r>
      </w:ins>
      <w:r w:rsidR="000950E5" w:rsidRPr="00E902A8">
        <w:rPr>
          <w:rFonts w:ascii="Arial" w:hAnsi="Arial" w:cs="Arial"/>
          <w:color w:val="004440"/>
          <w:lang w:val="en-US"/>
        </w:rPr>
        <w:t>:</w:t>
      </w:r>
    </w:p>
    <w:p w14:paraId="7194DBDC" w14:textId="77777777" w:rsidR="001769D1" w:rsidRPr="00E902A8" w:rsidRDefault="001769D1" w:rsidP="001769D1">
      <w:pPr>
        <w:pStyle w:val="ListParagraph"/>
        <w:jc w:val="both"/>
        <w:rPr>
          <w:rFonts w:ascii="Arial" w:hAnsi="Arial" w:cs="Arial"/>
          <w:color w:val="004440"/>
          <w:lang w:val="en-US"/>
        </w:rPr>
      </w:pPr>
    </w:p>
    <w:p w14:paraId="381D6B91" w14:textId="77777777" w:rsidR="000950E5" w:rsidRPr="00E902A8" w:rsidRDefault="00C63140" w:rsidP="00C63140">
      <w:pPr>
        <w:pStyle w:val="ListParagraph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     -</w:t>
      </w:r>
      <w:r w:rsidR="000950E5" w:rsidRPr="00E902A8">
        <w:rPr>
          <w:rFonts w:ascii="Arial" w:hAnsi="Arial" w:cs="Arial"/>
          <w:color w:val="004440"/>
          <w:lang w:val="en-US"/>
        </w:rPr>
        <w:t>The asset: encoded in MPEG</w:t>
      </w:r>
      <w:r w:rsidR="003A2635" w:rsidRPr="00E902A8">
        <w:rPr>
          <w:rFonts w:ascii="Arial" w:hAnsi="Arial" w:cs="Arial"/>
          <w:color w:val="004440"/>
          <w:lang w:val="en-US"/>
        </w:rPr>
        <w:t>-</w:t>
      </w:r>
      <w:r w:rsidR="000950E5" w:rsidRPr="00E902A8">
        <w:rPr>
          <w:rFonts w:ascii="Arial" w:hAnsi="Arial" w:cs="Arial"/>
          <w:color w:val="004440"/>
          <w:lang w:val="en-US"/>
        </w:rPr>
        <w:t xml:space="preserve">2 </w:t>
      </w:r>
      <w:r w:rsidR="0023407C" w:rsidRPr="00E902A8">
        <w:rPr>
          <w:rFonts w:ascii="Arial" w:hAnsi="Arial" w:cs="Arial"/>
          <w:color w:val="004440"/>
          <w:lang w:val="en-US"/>
        </w:rPr>
        <w:t>TS</w:t>
      </w:r>
    </w:p>
    <w:p w14:paraId="517E70E5" w14:textId="77777777" w:rsidR="000950E5" w:rsidRPr="00E902A8" w:rsidRDefault="00C63140" w:rsidP="00C63140">
      <w:pPr>
        <w:pStyle w:val="ListParagraph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     -</w:t>
      </w:r>
      <w:r w:rsidR="000950E5" w:rsidRPr="00E902A8">
        <w:rPr>
          <w:rFonts w:ascii="Arial" w:hAnsi="Arial" w:cs="Arial"/>
          <w:color w:val="004440"/>
          <w:lang w:val="en-US"/>
        </w:rPr>
        <w:t>Metadata (</w:t>
      </w:r>
      <w:proofErr w:type="spellStart"/>
      <w:r w:rsidR="000950E5" w:rsidRPr="00E902A8">
        <w:rPr>
          <w:rFonts w:ascii="Arial" w:hAnsi="Arial" w:cs="Arial"/>
          <w:color w:val="004440"/>
          <w:lang w:val="en-US"/>
        </w:rPr>
        <w:t>eg</w:t>
      </w:r>
      <w:proofErr w:type="spellEnd"/>
      <w:r w:rsidR="000950E5" w:rsidRPr="00E902A8">
        <w:rPr>
          <w:rFonts w:ascii="Arial" w:hAnsi="Arial" w:cs="Arial"/>
          <w:color w:val="004440"/>
          <w:lang w:val="en-US"/>
        </w:rPr>
        <w:t xml:space="preserve"> title</w:t>
      </w:r>
      <w:proofErr w:type="gramStart"/>
      <w:r w:rsidR="000950E5" w:rsidRPr="00E902A8">
        <w:rPr>
          <w:rFonts w:ascii="Arial" w:hAnsi="Arial" w:cs="Arial"/>
          <w:color w:val="004440"/>
          <w:lang w:val="en-US"/>
        </w:rPr>
        <w:t>, ,</w:t>
      </w:r>
      <w:proofErr w:type="gramEnd"/>
      <w:r w:rsidR="000950E5" w:rsidRPr="00E902A8">
        <w:rPr>
          <w:rFonts w:ascii="Arial" w:hAnsi="Arial" w:cs="Arial"/>
          <w:color w:val="004440"/>
          <w:lang w:val="en-US"/>
        </w:rPr>
        <w:t xml:space="preserve"> …) in XML format </w:t>
      </w:r>
    </w:p>
    <w:p w14:paraId="207CCF61" w14:textId="77777777" w:rsidR="000950E5" w:rsidRPr="00E902A8" w:rsidRDefault="00C63140" w:rsidP="00C63140">
      <w:pPr>
        <w:pStyle w:val="ListParagraph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     </w:t>
      </w:r>
    </w:p>
    <w:p w14:paraId="769D0D3C" w14:textId="77777777" w:rsidR="0067510E" w:rsidRPr="00E902A8" w:rsidRDefault="0067510E" w:rsidP="0067510E">
      <w:pPr>
        <w:autoSpaceDE w:val="0"/>
        <w:autoSpaceDN w:val="0"/>
        <w:adjustRightInd w:val="0"/>
        <w:ind w:left="720"/>
        <w:rPr>
          <w:rFonts w:ascii="Arial" w:hAnsi="Arial" w:cs="Arial"/>
          <w:color w:val="004440"/>
          <w:sz w:val="18"/>
          <w:lang w:val="en-US"/>
        </w:rPr>
      </w:pPr>
    </w:p>
    <w:p w14:paraId="54CD245A" w14:textId="77777777" w:rsidR="00EA14ED" w:rsidRPr="00E902A8" w:rsidRDefault="00B53434" w:rsidP="00FA022D">
      <w:pPr>
        <w:keepNext/>
        <w:jc w:val="center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784B4F5C" wp14:editId="7C307D08">
            <wp:extent cx="5191125" cy="2914650"/>
            <wp:effectExtent l="19050" t="0" r="9525" b="0"/>
            <wp:docPr id="3" name="Picture 1" descr="cid:image001.png@01CEC109.040E1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CEC109.040E1020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A88BAE" w14:textId="02F4CE8D" w:rsidR="00EA14ED" w:rsidRPr="00E902A8" w:rsidRDefault="00EA14ED" w:rsidP="00EA14ED">
      <w:pPr>
        <w:pStyle w:val="Caption"/>
        <w:jc w:val="center"/>
        <w:rPr>
          <w:rFonts w:ascii="Arial" w:hAnsi="Arial" w:cs="Arial"/>
          <w:color w:val="004440"/>
        </w:rPr>
      </w:pPr>
      <w:bookmarkStart w:id="236" w:name="_Toc4501477"/>
      <w:bookmarkStart w:id="237" w:name="_Toc71061710"/>
      <w:r w:rsidRPr="00E902A8">
        <w:rPr>
          <w:rFonts w:ascii="Arial" w:hAnsi="Arial" w:cs="Arial"/>
          <w:color w:val="004440"/>
        </w:rPr>
        <w:t xml:space="preserve">Figure </w:t>
      </w:r>
      <w:r w:rsidR="00B964FA" w:rsidRPr="00E902A8">
        <w:rPr>
          <w:rFonts w:ascii="Arial" w:hAnsi="Arial" w:cs="Arial"/>
          <w:color w:val="004440"/>
        </w:rPr>
        <w:fldChar w:fldCharType="begin"/>
      </w:r>
      <w:r w:rsidR="00CF29E1" w:rsidRPr="00E902A8">
        <w:rPr>
          <w:rFonts w:ascii="Arial" w:hAnsi="Arial" w:cs="Arial"/>
          <w:color w:val="004440"/>
        </w:rPr>
        <w:instrText xml:space="preserve"> STYLEREF 1 \s </w:instrText>
      </w:r>
      <w:r w:rsidR="00B964FA" w:rsidRPr="00E902A8">
        <w:rPr>
          <w:rFonts w:ascii="Arial" w:hAnsi="Arial" w:cs="Arial"/>
          <w:color w:val="004440"/>
        </w:rPr>
        <w:fldChar w:fldCharType="separate"/>
      </w:r>
      <w:r w:rsidR="00172553" w:rsidRPr="00E902A8">
        <w:rPr>
          <w:rFonts w:ascii="Arial" w:hAnsi="Arial" w:cs="Arial"/>
          <w:noProof/>
          <w:color w:val="004440"/>
        </w:rPr>
        <w:t>2</w:t>
      </w:r>
      <w:r w:rsidR="00B964FA" w:rsidRPr="00E902A8">
        <w:rPr>
          <w:rFonts w:ascii="Arial" w:hAnsi="Arial" w:cs="Arial"/>
          <w:color w:val="004440"/>
        </w:rPr>
        <w:fldChar w:fldCharType="end"/>
      </w:r>
      <w:r w:rsidR="00CF29E1" w:rsidRPr="00E902A8">
        <w:rPr>
          <w:rFonts w:ascii="Arial" w:hAnsi="Arial" w:cs="Arial"/>
          <w:color w:val="004440"/>
        </w:rPr>
        <w:noBreakHyphen/>
      </w:r>
      <w:r w:rsidR="00B964FA" w:rsidRPr="00E902A8">
        <w:rPr>
          <w:rFonts w:ascii="Arial" w:hAnsi="Arial" w:cs="Arial"/>
          <w:color w:val="004440"/>
        </w:rPr>
        <w:fldChar w:fldCharType="begin"/>
      </w:r>
      <w:r w:rsidR="00CF29E1" w:rsidRPr="00E902A8">
        <w:rPr>
          <w:rFonts w:ascii="Arial" w:hAnsi="Arial" w:cs="Arial"/>
          <w:color w:val="004440"/>
        </w:rPr>
        <w:instrText xml:space="preserve"> SEQ Figure \* ARABIC \s 1 </w:instrText>
      </w:r>
      <w:r w:rsidR="00B964FA" w:rsidRPr="00E902A8">
        <w:rPr>
          <w:rFonts w:ascii="Arial" w:hAnsi="Arial" w:cs="Arial"/>
          <w:color w:val="004440"/>
        </w:rPr>
        <w:fldChar w:fldCharType="separate"/>
      </w:r>
      <w:r w:rsidR="00172553" w:rsidRPr="00E902A8">
        <w:rPr>
          <w:rFonts w:ascii="Arial" w:hAnsi="Arial" w:cs="Arial"/>
          <w:noProof/>
          <w:color w:val="004440"/>
        </w:rPr>
        <w:t>2</w:t>
      </w:r>
      <w:r w:rsidR="00B964FA" w:rsidRPr="00E902A8">
        <w:rPr>
          <w:rFonts w:ascii="Arial" w:hAnsi="Arial" w:cs="Arial"/>
          <w:color w:val="004440"/>
        </w:rPr>
        <w:fldChar w:fldCharType="end"/>
      </w:r>
      <w:r w:rsidR="00055458" w:rsidRPr="00E902A8">
        <w:rPr>
          <w:rFonts w:ascii="Arial" w:hAnsi="Arial" w:cs="Arial"/>
          <w:color w:val="004440"/>
        </w:rPr>
        <w:t xml:space="preserve">: </w:t>
      </w:r>
      <w:proofErr w:type="spellStart"/>
      <w:r w:rsidR="00055458" w:rsidRPr="00E902A8">
        <w:rPr>
          <w:rFonts w:ascii="Arial" w:hAnsi="Arial" w:cs="Arial"/>
          <w:color w:val="004440"/>
        </w:rPr>
        <w:t>VoD</w:t>
      </w:r>
      <w:proofErr w:type="spellEnd"/>
      <w:r w:rsidR="00055458" w:rsidRPr="00E902A8">
        <w:rPr>
          <w:rFonts w:ascii="Arial" w:hAnsi="Arial" w:cs="Arial"/>
          <w:color w:val="004440"/>
        </w:rPr>
        <w:t xml:space="preserve"> CMS Setup</w:t>
      </w:r>
      <w:bookmarkEnd w:id="236"/>
      <w:bookmarkEnd w:id="237"/>
    </w:p>
    <w:p w14:paraId="1231BE67" w14:textId="77777777" w:rsidR="00714615" w:rsidRPr="00E902A8" w:rsidRDefault="003D103C" w:rsidP="00714615">
      <w:pPr>
        <w:rPr>
          <w:rFonts w:ascii="Arial" w:hAnsi="Arial" w:cs="Arial"/>
          <w:color w:val="004440"/>
          <w:highlight w:val="yellow"/>
          <w:lang w:val="en-US"/>
        </w:rPr>
      </w:pPr>
      <w:r w:rsidRPr="00E902A8">
        <w:rPr>
          <w:rFonts w:ascii="Arial" w:hAnsi="Arial" w:cs="Arial"/>
          <w:color w:val="004440"/>
          <w:highlight w:val="yellow"/>
          <w:lang w:val="en-US"/>
        </w:rPr>
        <w:br w:type="page"/>
      </w:r>
    </w:p>
    <w:p w14:paraId="36FEB5B0" w14:textId="77777777" w:rsidR="0067510E" w:rsidRPr="00E902A8" w:rsidRDefault="0067510E" w:rsidP="00714615">
      <w:pPr>
        <w:rPr>
          <w:rFonts w:ascii="Arial" w:hAnsi="Arial" w:cs="Arial"/>
          <w:color w:val="004440"/>
          <w:highlight w:val="yellow"/>
          <w:lang w:val="en-US"/>
        </w:rPr>
      </w:pPr>
    </w:p>
    <w:p w14:paraId="1418E4A2" w14:textId="19D73DE0" w:rsidR="00714615" w:rsidRPr="00E902A8" w:rsidRDefault="00D40C4F" w:rsidP="00432A25">
      <w:pPr>
        <w:pStyle w:val="Heading3"/>
        <w:rPr>
          <w:rFonts w:ascii="Arial" w:hAnsi="Arial" w:cs="Arial"/>
          <w:color w:val="004440"/>
        </w:rPr>
      </w:pPr>
      <w:bookmarkStart w:id="238" w:name="_Toc317841195"/>
      <w:bookmarkStart w:id="239" w:name="_Toc4501982"/>
      <w:bookmarkStart w:id="240" w:name="_Toc140160091"/>
      <w:ins w:id="241" w:author="Vandenbussche Koen" w:date="2023-06-30T08:54:00Z">
        <w:r>
          <w:rPr>
            <w:rFonts w:ascii="Arial" w:hAnsi="Arial" w:cs="Arial"/>
            <w:color w:val="004440"/>
          </w:rPr>
          <w:t>Wyre</w:t>
        </w:r>
      </w:ins>
      <w:r w:rsidR="00714615" w:rsidRPr="00E902A8">
        <w:rPr>
          <w:rFonts w:ascii="Arial" w:hAnsi="Arial" w:cs="Arial"/>
          <w:color w:val="004440"/>
        </w:rPr>
        <w:t xml:space="preserve"> </w:t>
      </w:r>
      <w:bookmarkEnd w:id="238"/>
      <w:r w:rsidR="00647AFC" w:rsidRPr="00E902A8">
        <w:rPr>
          <w:rFonts w:ascii="Arial" w:hAnsi="Arial" w:cs="Arial"/>
          <w:color w:val="004440"/>
        </w:rPr>
        <w:t>content server hosting AO content library</w:t>
      </w:r>
      <w:bookmarkEnd w:id="239"/>
      <w:bookmarkEnd w:id="240"/>
    </w:p>
    <w:p w14:paraId="74F795F1" w14:textId="77777777" w:rsidR="00714615" w:rsidRPr="00E902A8" w:rsidRDefault="00714615" w:rsidP="00432A25">
      <w:pPr>
        <w:pStyle w:val="Heading4"/>
        <w:rPr>
          <w:rFonts w:ascii="Arial" w:hAnsi="Arial" w:cs="Arial"/>
          <w:color w:val="004440"/>
        </w:rPr>
      </w:pPr>
      <w:bookmarkStart w:id="242" w:name="_Toc317841196"/>
      <w:r w:rsidRPr="00E902A8">
        <w:rPr>
          <w:rFonts w:ascii="Arial" w:hAnsi="Arial" w:cs="Arial"/>
          <w:color w:val="004440"/>
        </w:rPr>
        <w:t>General</w:t>
      </w:r>
      <w:bookmarkEnd w:id="242"/>
    </w:p>
    <w:p w14:paraId="7FB4AEC9" w14:textId="57A03F8D" w:rsidR="00714615" w:rsidRPr="00E902A8" w:rsidRDefault="00D40C4F" w:rsidP="00FA022D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4440"/>
          <w:lang w:val="en-US"/>
        </w:rPr>
      </w:pPr>
      <w:ins w:id="243" w:author="Vandenbussche Koen" w:date="2023-06-30T08:54:00Z">
        <w:r>
          <w:rPr>
            <w:rFonts w:ascii="Arial" w:hAnsi="Arial" w:cs="Arial"/>
            <w:color w:val="004440"/>
            <w:lang w:val="en-US"/>
          </w:rPr>
          <w:t>Wyre</w:t>
        </w:r>
      </w:ins>
      <w:r w:rsidR="00296A4F" w:rsidRPr="00E902A8">
        <w:rPr>
          <w:rFonts w:ascii="Arial" w:hAnsi="Arial" w:cs="Arial"/>
          <w:color w:val="004440"/>
          <w:lang w:val="en-US"/>
        </w:rPr>
        <w:t xml:space="preserve"> content server hosting AO content library</w:t>
      </w:r>
      <w:r w:rsidR="0067510E" w:rsidRPr="00E902A8">
        <w:rPr>
          <w:rFonts w:ascii="Arial" w:hAnsi="Arial" w:cs="Arial"/>
          <w:color w:val="004440"/>
          <w:lang w:val="en-US"/>
        </w:rPr>
        <w:t xml:space="preserve"> describes all the requirements for content that’s going to be published on </w:t>
      </w:r>
      <w:ins w:id="244" w:author="Vandenbussche Koen" w:date="2023-06-30T08:54:00Z">
        <w:r>
          <w:rPr>
            <w:rFonts w:ascii="Arial" w:hAnsi="Arial" w:cs="Arial"/>
            <w:color w:val="004440"/>
            <w:lang w:val="en-US"/>
          </w:rPr>
          <w:t>Wyre</w:t>
        </w:r>
      </w:ins>
      <w:r w:rsidR="0067510E" w:rsidRPr="00E902A8">
        <w:rPr>
          <w:rFonts w:ascii="Arial" w:hAnsi="Arial" w:cs="Arial"/>
          <w:color w:val="004440"/>
          <w:lang w:val="en-US"/>
        </w:rPr>
        <w:t xml:space="preserve"> Digital TV’s </w:t>
      </w:r>
      <w:r w:rsidR="00AE338D" w:rsidRPr="00E902A8">
        <w:rPr>
          <w:rFonts w:ascii="Arial" w:hAnsi="Arial" w:cs="Arial"/>
          <w:color w:val="004440"/>
          <w:lang w:val="en-US"/>
        </w:rPr>
        <w:t>VoD</w:t>
      </w:r>
      <w:r w:rsidR="0067510E" w:rsidRPr="00E902A8">
        <w:rPr>
          <w:rFonts w:ascii="Arial" w:hAnsi="Arial" w:cs="Arial"/>
          <w:color w:val="004440"/>
          <w:lang w:val="en-US"/>
        </w:rPr>
        <w:t>-platform. It will guide AOs</w:t>
      </w:r>
      <w:r w:rsidR="00055458" w:rsidRPr="00E902A8">
        <w:rPr>
          <w:rFonts w:ascii="Arial" w:hAnsi="Arial" w:cs="Arial"/>
          <w:color w:val="004440"/>
          <w:lang w:val="en-US"/>
        </w:rPr>
        <w:t xml:space="preserve"> </w:t>
      </w:r>
      <w:r w:rsidR="0067510E" w:rsidRPr="00E902A8">
        <w:rPr>
          <w:rFonts w:ascii="Arial" w:hAnsi="Arial" w:cs="Arial"/>
          <w:color w:val="004440"/>
          <w:lang w:val="en-US"/>
        </w:rPr>
        <w:t xml:space="preserve">to deliver all the requested material in a correct way to </w:t>
      </w:r>
      <w:ins w:id="245" w:author="Vandenbussche Koen" w:date="2023-06-30T08:54:00Z">
        <w:r>
          <w:rPr>
            <w:rFonts w:ascii="Arial" w:hAnsi="Arial" w:cs="Arial"/>
            <w:color w:val="004440"/>
            <w:lang w:val="en-US"/>
          </w:rPr>
          <w:t>Wyre</w:t>
        </w:r>
      </w:ins>
      <w:r w:rsidR="0067510E" w:rsidRPr="00E902A8">
        <w:rPr>
          <w:rFonts w:ascii="Arial" w:hAnsi="Arial" w:cs="Arial"/>
          <w:color w:val="004440"/>
          <w:lang w:val="en-US"/>
        </w:rPr>
        <w:t>.</w:t>
      </w:r>
    </w:p>
    <w:p w14:paraId="30D7AA69" w14:textId="77777777" w:rsidR="00684ADD" w:rsidRPr="00E902A8" w:rsidRDefault="00684ADD" w:rsidP="00684ADD">
      <w:pPr>
        <w:autoSpaceDE w:val="0"/>
        <w:autoSpaceDN w:val="0"/>
        <w:adjustRightInd w:val="0"/>
        <w:jc w:val="both"/>
        <w:rPr>
          <w:rFonts w:ascii="Arial" w:hAnsi="Arial" w:cs="Arial"/>
          <w:color w:val="004440"/>
          <w:lang w:val="en-US"/>
        </w:rPr>
      </w:pPr>
    </w:p>
    <w:p w14:paraId="67011339" w14:textId="77777777" w:rsidR="00714615" w:rsidRPr="00E902A8" w:rsidRDefault="00714615" w:rsidP="00432A25">
      <w:pPr>
        <w:pStyle w:val="Heading4"/>
        <w:rPr>
          <w:rFonts w:ascii="Arial" w:hAnsi="Arial" w:cs="Arial"/>
          <w:color w:val="004440"/>
        </w:rPr>
      </w:pPr>
      <w:bookmarkStart w:id="246" w:name="_Toc317841197"/>
      <w:r w:rsidRPr="00E902A8">
        <w:rPr>
          <w:rFonts w:ascii="Arial" w:hAnsi="Arial" w:cs="Arial"/>
          <w:color w:val="004440"/>
        </w:rPr>
        <w:t>Physical Transport connections</w:t>
      </w:r>
      <w:bookmarkEnd w:id="246"/>
    </w:p>
    <w:p w14:paraId="2532DD45" w14:textId="5E9A3C58" w:rsidR="00C63140" w:rsidRPr="00E902A8" w:rsidRDefault="006F4678" w:rsidP="001769D1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>T</w:t>
      </w:r>
      <w:r w:rsidR="00C63140" w:rsidRPr="00E902A8">
        <w:rPr>
          <w:rFonts w:ascii="Arial" w:hAnsi="Arial" w:cs="Arial"/>
          <w:color w:val="004440"/>
          <w:lang w:val="en-GB"/>
        </w:rPr>
        <w:t xml:space="preserve">here is a secure connection between AO-VSP and </w:t>
      </w:r>
      <w:ins w:id="247" w:author="Vandenbussche Koen" w:date="2023-06-30T08:54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="00C63140" w:rsidRPr="00E902A8">
        <w:rPr>
          <w:rFonts w:ascii="Arial" w:hAnsi="Arial" w:cs="Arial"/>
          <w:color w:val="004440"/>
          <w:lang w:val="en-GB"/>
        </w:rPr>
        <w:t>-</w:t>
      </w:r>
      <w:r w:rsidR="00AE338D" w:rsidRPr="00E902A8">
        <w:rPr>
          <w:rFonts w:ascii="Arial" w:hAnsi="Arial" w:cs="Arial"/>
          <w:color w:val="004440"/>
          <w:lang w:val="en-GB"/>
        </w:rPr>
        <w:t>VoD</w:t>
      </w:r>
      <w:r w:rsidR="00C63140" w:rsidRPr="00E902A8">
        <w:rPr>
          <w:rFonts w:ascii="Arial" w:hAnsi="Arial" w:cs="Arial"/>
          <w:color w:val="004440"/>
          <w:lang w:val="en-GB"/>
        </w:rPr>
        <w:t xml:space="preserve"> </w:t>
      </w:r>
      <w:r w:rsidRPr="00E902A8">
        <w:rPr>
          <w:rFonts w:ascii="Arial" w:hAnsi="Arial" w:cs="Arial"/>
          <w:color w:val="004440"/>
          <w:lang w:val="en-GB"/>
        </w:rPr>
        <w:t xml:space="preserve">systems as described in </w:t>
      </w:r>
      <w:proofErr w:type="spellStart"/>
      <w:r w:rsidRPr="00E902A8">
        <w:rPr>
          <w:rFonts w:ascii="Arial" w:hAnsi="Arial" w:cs="Arial"/>
          <w:color w:val="004440"/>
          <w:lang w:val="en-GB"/>
        </w:rPr>
        <w:t>seperate</w:t>
      </w:r>
      <w:proofErr w:type="spellEnd"/>
      <w:r w:rsidRPr="00E902A8">
        <w:rPr>
          <w:rFonts w:ascii="Arial" w:hAnsi="Arial" w:cs="Arial"/>
          <w:color w:val="004440"/>
          <w:lang w:val="en-GB"/>
        </w:rPr>
        <w:t xml:space="preserve"> annexes</w:t>
      </w:r>
      <w:r w:rsidR="00C63140" w:rsidRPr="00E902A8">
        <w:rPr>
          <w:rFonts w:ascii="Arial" w:hAnsi="Arial" w:cs="Arial"/>
          <w:color w:val="004440"/>
          <w:lang w:val="en-GB"/>
        </w:rPr>
        <w:t xml:space="preserve">. </w:t>
      </w:r>
    </w:p>
    <w:p w14:paraId="7196D064" w14:textId="77777777" w:rsidR="001769D1" w:rsidRPr="00E902A8" w:rsidRDefault="001769D1" w:rsidP="001769D1">
      <w:pPr>
        <w:pStyle w:val="ListParagraph"/>
        <w:jc w:val="both"/>
        <w:rPr>
          <w:rFonts w:ascii="Arial" w:hAnsi="Arial" w:cs="Arial"/>
          <w:color w:val="004440"/>
          <w:lang w:val="en-GB"/>
        </w:rPr>
      </w:pPr>
    </w:p>
    <w:p w14:paraId="2638E45C" w14:textId="77777777" w:rsidR="00714615" w:rsidRPr="00E902A8" w:rsidRDefault="00971269" w:rsidP="00432A25">
      <w:pPr>
        <w:pStyle w:val="Heading4"/>
        <w:rPr>
          <w:rFonts w:ascii="Arial" w:hAnsi="Arial" w:cs="Arial"/>
          <w:color w:val="004440"/>
        </w:rPr>
      </w:pPr>
      <w:bookmarkStart w:id="248" w:name="_Toc342552892"/>
      <w:bookmarkStart w:id="249" w:name="_Toc342553898"/>
      <w:bookmarkStart w:id="250" w:name="_Toc342554522"/>
      <w:bookmarkStart w:id="251" w:name="_Toc342552893"/>
      <w:bookmarkStart w:id="252" w:name="_Toc342553899"/>
      <w:bookmarkStart w:id="253" w:name="_Toc342554523"/>
      <w:bookmarkEnd w:id="248"/>
      <w:bookmarkEnd w:id="249"/>
      <w:bookmarkEnd w:id="250"/>
      <w:bookmarkEnd w:id="251"/>
      <w:bookmarkEnd w:id="252"/>
      <w:bookmarkEnd w:id="253"/>
      <w:r w:rsidRPr="00E902A8">
        <w:rPr>
          <w:rFonts w:ascii="Arial" w:hAnsi="Arial" w:cs="Arial"/>
          <w:color w:val="004440"/>
        </w:rPr>
        <w:t>Content library upload host</w:t>
      </w:r>
    </w:p>
    <w:p w14:paraId="0843C3EB" w14:textId="12162448" w:rsidR="00A14AE7" w:rsidRPr="00E902A8" w:rsidRDefault="0067510E" w:rsidP="00D402F3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All the content data will be uploaded to a </w:t>
      </w:r>
      <w:ins w:id="254" w:author="Vandenbussche Koen" w:date="2023-06-30T08:54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FTP server in predefined directories or delivered to </w:t>
      </w:r>
      <w:ins w:id="255" w:author="Vandenbussche Koen" w:date="2023-06-30T08:54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according to the predefined arrangements that are made. </w:t>
      </w:r>
      <w:ins w:id="256" w:author="Vandenbussche Koen" w:date="2023-06-30T08:54:00Z">
        <w:r w:rsidR="00D40C4F">
          <w:rPr>
            <w:rFonts w:ascii="Arial" w:hAnsi="Arial" w:cs="Arial"/>
            <w:color w:val="004440"/>
          </w:rPr>
          <w:t>Wyre</w:t>
        </w:r>
      </w:ins>
      <w:r w:rsidR="00DB3D1F" w:rsidRPr="00E902A8">
        <w:rPr>
          <w:rFonts w:ascii="Arial" w:hAnsi="Arial" w:cs="Arial"/>
          <w:color w:val="004440"/>
        </w:rPr>
        <w:t xml:space="preserve"> provides some IDs which are standardized in the same way for naming both XML and video-asset. The </w:t>
      </w:r>
      <w:proofErr w:type="spellStart"/>
      <w:r w:rsidR="006F4678" w:rsidRPr="00E902A8">
        <w:rPr>
          <w:rFonts w:ascii="Arial" w:hAnsi="Arial" w:cs="Arial"/>
          <w:color w:val="004440"/>
        </w:rPr>
        <w:t>ProviderID</w:t>
      </w:r>
      <w:proofErr w:type="spellEnd"/>
      <w:r w:rsidR="006F4678" w:rsidRPr="00E902A8">
        <w:rPr>
          <w:rFonts w:ascii="Arial" w:hAnsi="Arial" w:cs="Arial"/>
          <w:color w:val="004440"/>
        </w:rPr>
        <w:t xml:space="preserve"> </w:t>
      </w:r>
      <w:r w:rsidR="00DB3D1F" w:rsidRPr="00E902A8">
        <w:rPr>
          <w:rFonts w:ascii="Arial" w:hAnsi="Arial" w:cs="Arial"/>
          <w:color w:val="004440"/>
        </w:rPr>
        <w:t xml:space="preserve">is an ID provided by </w:t>
      </w:r>
      <w:ins w:id="257" w:author="Vandenbussche Koen" w:date="2023-06-30T08:54:00Z">
        <w:r w:rsidR="00D40C4F">
          <w:rPr>
            <w:rFonts w:ascii="Arial" w:hAnsi="Arial" w:cs="Arial"/>
            <w:color w:val="004440"/>
          </w:rPr>
          <w:t>Wyre</w:t>
        </w:r>
      </w:ins>
      <w:r w:rsidR="00DB3D1F" w:rsidRPr="00E902A8">
        <w:rPr>
          <w:rFonts w:ascii="Arial" w:hAnsi="Arial" w:cs="Arial"/>
          <w:color w:val="004440"/>
        </w:rPr>
        <w:t xml:space="preserve"> to separate </w:t>
      </w:r>
      <w:r w:rsidR="006F4678" w:rsidRPr="00E902A8">
        <w:rPr>
          <w:rFonts w:ascii="Arial" w:hAnsi="Arial" w:cs="Arial"/>
          <w:color w:val="004440"/>
        </w:rPr>
        <w:t xml:space="preserve">content from </w:t>
      </w:r>
      <w:r w:rsidR="00DB3D1F" w:rsidRPr="00E902A8">
        <w:rPr>
          <w:rFonts w:ascii="Arial" w:hAnsi="Arial" w:cs="Arial"/>
          <w:color w:val="004440"/>
        </w:rPr>
        <w:t>different AO</w:t>
      </w:r>
      <w:r w:rsidR="006F4678" w:rsidRPr="00E902A8">
        <w:rPr>
          <w:rFonts w:ascii="Arial" w:hAnsi="Arial" w:cs="Arial"/>
          <w:color w:val="004440"/>
        </w:rPr>
        <w:t>s</w:t>
      </w:r>
      <w:r w:rsidR="00DB3D1F" w:rsidRPr="00E902A8">
        <w:rPr>
          <w:rFonts w:ascii="Arial" w:hAnsi="Arial" w:cs="Arial"/>
          <w:color w:val="004440"/>
        </w:rPr>
        <w:t xml:space="preserve">. The content provider is not allowed to change this. </w:t>
      </w:r>
      <w:r w:rsidR="00214B07" w:rsidRPr="00E902A8">
        <w:rPr>
          <w:rFonts w:ascii="Arial" w:hAnsi="Arial" w:cs="Arial"/>
          <w:color w:val="004440"/>
        </w:rPr>
        <w:t>µ</w:t>
      </w:r>
    </w:p>
    <w:p w14:paraId="7ADA5626" w14:textId="41FE7403" w:rsidR="00714615" w:rsidRPr="00E902A8" w:rsidRDefault="008F69A6" w:rsidP="00FA022D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The AO provides the asset to the staging server by using FTP. File location details can be asked</w:t>
      </w:r>
      <w:r w:rsidR="00766440" w:rsidRPr="00E902A8">
        <w:rPr>
          <w:rFonts w:ascii="Arial" w:hAnsi="Arial" w:cs="Arial"/>
          <w:color w:val="004440"/>
        </w:rPr>
        <w:t xml:space="preserve"> to </w:t>
      </w:r>
      <w:ins w:id="258" w:author="Vandenbussche Koen" w:date="2023-06-30T08:54:00Z">
        <w:r w:rsidR="00D40C4F">
          <w:rPr>
            <w:rFonts w:ascii="Arial" w:hAnsi="Arial" w:cs="Arial"/>
            <w:color w:val="004440"/>
          </w:rPr>
          <w:t>Wyre</w:t>
        </w:r>
      </w:ins>
      <w:r w:rsidR="00766440" w:rsidRPr="00E902A8">
        <w:rPr>
          <w:rFonts w:ascii="Arial" w:hAnsi="Arial" w:cs="Arial"/>
          <w:color w:val="004440"/>
        </w:rPr>
        <w:t xml:space="preserve"> project manager.</w:t>
      </w:r>
    </w:p>
    <w:p w14:paraId="34FF1C98" w14:textId="77777777" w:rsidR="007E3C0A" w:rsidRPr="00E902A8" w:rsidRDefault="007E3C0A">
      <w:pPr>
        <w:pStyle w:val="tekst"/>
        <w:jc w:val="both"/>
        <w:rPr>
          <w:rFonts w:ascii="Arial" w:hAnsi="Arial" w:cs="Arial"/>
          <w:color w:val="004440"/>
        </w:rPr>
      </w:pPr>
    </w:p>
    <w:p w14:paraId="1E1A9722" w14:textId="77777777" w:rsidR="00714615" w:rsidRPr="00E902A8" w:rsidRDefault="00971269" w:rsidP="00432A25">
      <w:pPr>
        <w:pStyle w:val="Heading4"/>
        <w:rPr>
          <w:rFonts w:ascii="Arial" w:hAnsi="Arial" w:cs="Arial"/>
          <w:color w:val="004440"/>
        </w:rPr>
      </w:pPr>
      <w:bookmarkStart w:id="259" w:name="_Toc342552895"/>
      <w:bookmarkStart w:id="260" w:name="_Toc342553901"/>
      <w:bookmarkStart w:id="261" w:name="_Toc342554525"/>
      <w:bookmarkEnd w:id="259"/>
      <w:bookmarkEnd w:id="260"/>
      <w:bookmarkEnd w:id="261"/>
      <w:r w:rsidRPr="00E902A8">
        <w:rPr>
          <w:rFonts w:ascii="Arial" w:hAnsi="Arial" w:cs="Arial"/>
          <w:color w:val="004440"/>
        </w:rPr>
        <w:t>Content library capacity</w:t>
      </w:r>
    </w:p>
    <w:p w14:paraId="5FDC24CD" w14:textId="77777777" w:rsidR="00A67708" w:rsidRPr="00E902A8" w:rsidRDefault="00A67708" w:rsidP="00A6770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Content library capacity is subject to</w:t>
      </w:r>
      <w:r w:rsidR="003357FB" w:rsidRPr="00E902A8">
        <w:rPr>
          <w:rFonts w:ascii="Arial" w:hAnsi="Arial" w:cs="Arial"/>
          <w:color w:val="004440"/>
        </w:rPr>
        <w:t xml:space="preserve"> system limitations and </w:t>
      </w:r>
      <w:r w:rsidR="000648ED" w:rsidRPr="00E902A8">
        <w:rPr>
          <w:rFonts w:ascii="Arial" w:hAnsi="Arial" w:cs="Arial"/>
          <w:color w:val="004440"/>
        </w:rPr>
        <w:t>forecasting</w:t>
      </w:r>
      <w:r w:rsidR="007930D5" w:rsidRPr="00E902A8">
        <w:rPr>
          <w:rFonts w:ascii="Arial" w:hAnsi="Arial" w:cs="Arial"/>
          <w:color w:val="004440"/>
        </w:rPr>
        <w:t xml:space="preserve"> and agreements with individual AO during implementation phase.</w:t>
      </w:r>
      <w:r w:rsidRPr="00E902A8">
        <w:rPr>
          <w:rFonts w:ascii="Arial" w:hAnsi="Arial" w:cs="Arial"/>
          <w:color w:val="004440"/>
        </w:rPr>
        <w:t xml:space="preserve"> </w:t>
      </w:r>
    </w:p>
    <w:p w14:paraId="48A21919" w14:textId="77777777" w:rsidR="00267182" w:rsidRPr="00E902A8" w:rsidRDefault="00267182" w:rsidP="00267182">
      <w:pPr>
        <w:pStyle w:val="tekst"/>
        <w:jc w:val="both"/>
        <w:rPr>
          <w:rFonts w:ascii="Arial" w:hAnsi="Arial" w:cs="Arial"/>
          <w:color w:val="004440"/>
        </w:rPr>
      </w:pPr>
    </w:p>
    <w:p w14:paraId="6BD18F9B" w14:textId="77777777" w:rsidR="00FA022D" w:rsidRPr="00E902A8" w:rsidRDefault="00FA022D">
      <w:pPr>
        <w:rPr>
          <w:rFonts w:ascii="Arial" w:hAnsi="Arial" w:cs="Arial"/>
          <w:b/>
          <w:color w:val="004440"/>
          <w:sz w:val="28"/>
          <w:szCs w:val="28"/>
          <w:lang w:val="en-GB"/>
        </w:rPr>
      </w:pPr>
      <w:r w:rsidRPr="00E902A8">
        <w:rPr>
          <w:rFonts w:ascii="Arial" w:hAnsi="Arial" w:cs="Arial"/>
          <w:color w:val="004440"/>
          <w:lang w:val="en-US"/>
        </w:rPr>
        <w:br w:type="page"/>
      </w:r>
    </w:p>
    <w:p w14:paraId="3D113EBC" w14:textId="736DD3EA" w:rsidR="00F16603" w:rsidRPr="00E902A8" w:rsidRDefault="00D40C4F" w:rsidP="00432A25">
      <w:pPr>
        <w:pStyle w:val="Heading3"/>
        <w:rPr>
          <w:rFonts w:ascii="Arial" w:hAnsi="Arial" w:cs="Arial"/>
          <w:color w:val="004440"/>
        </w:rPr>
      </w:pPr>
      <w:bookmarkStart w:id="262" w:name="_Toc4501983"/>
      <w:bookmarkStart w:id="263" w:name="_Toc140160092"/>
      <w:ins w:id="264" w:author="Vandenbussche Koen" w:date="2023-06-30T08:54:00Z">
        <w:r>
          <w:rPr>
            <w:rFonts w:ascii="Arial" w:hAnsi="Arial" w:cs="Arial"/>
            <w:color w:val="004440"/>
          </w:rPr>
          <w:lastRenderedPageBreak/>
          <w:t>Wyre</w:t>
        </w:r>
      </w:ins>
      <w:r w:rsidR="00F16603" w:rsidRPr="00E902A8">
        <w:rPr>
          <w:rFonts w:ascii="Arial" w:hAnsi="Arial" w:cs="Arial"/>
          <w:color w:val="004440"/>
        </w:rPr>
        <w:t xml:space="preserve"> content se</w:t>
      </w:r>
      <w:r w:rsidR="00FE6A25" w:rsidRPr="00E902A8">
        <w:rPr>
          <w:rFonts w:ascii="Arial" w:hAnsi="Arial" w:cs="Arial"/>
          <w:color w:val="004440"/>
        </w:rPr>
        <w:t>r</w:t>
      </w:r>
      <w:r w:rsidR="00F16603" w:rsidRPr="00E902A8">
        <w:rPr>
          <w:rFonts w:ascii="Arial" w:hAnsi="Arial" w:cs="Arial"/>
          <w:color w:val="004440"/>
        </w:rPr>
        <w:t>ver operational procedures</w:t>
      </w:r>
      <w:bookmarkEnd w:id="262"/>
      <w:bookmarkEnd w:id="263"/>
    </w:p>
    <w:p w14:paraId="4CB830D1" w14:textId="77777777" w:rsidR="00F16603" w:rsidRPr="00E902A8" w:rsidRDefault="00F16603" w:rsidP="00432A25">
      <w:pPr>
        <w:pStyle w:val="Heading4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General</w:t>
      </w:r>
    </w:p>
    <w:p w14:paraId="39A49656" w14:textId="77777777" w:rsidR="00FE6A25" w:rsidRPr="00E902A8" w:rsidRDefault="00FE6A25" w:rsidP="00D402F3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The </w:t>
      </w:r>
      <w:r w:rsidR="00F96E0D" w:rsidRPr="00E902A8">
        <w:rPr>
          <w:rFonts w:ascii="Arial" w:hAnsi="Arial" w:cs="Arial"/>
          <w:color w:val="004440"/>
        </w:rPr>
        <w:t>AO content provider</w:t>
      </w:r>
      <w:r w:rsidRPr="00E902A8">
        <w:rPr>
          <w:rFonts w:ascii="Arial" w:hAnsi="Arial" w:cs="Arial"/>
          <w:color w:val="004440"/>
        </w:rPr>
        <w:t xml:space="preserve"> supplies content according to the distribution agreement. The </w:t>
      </w:r>
      <w:r w:rsidR="00F96E0D" w:rsidRPr="00E902A8">
        <w:rPr>
          <w:rFonts w:ascii="Arial" w:hAnsi="Arial" w:cs="Arial"/>
          <w:color w:val="004440"/>
        </w:rPr>
        <w:t xml:space="preserve">AO </w:t>
      </w:r>
      <w:r w:rsidRPr="00E902A8">
        <w:rPr>
          <w:rFonts w:ascii="Arial" w:hAnsi="Arial" w:cs="Arial"/>
          <w:color w:val="004440"/>
        </w:rPr>
        <w:t>content provider can send the content in 2 different ways:</w:t>
      </w:r>
    </w:p>
    <w:p w14:paraId="6B8779B0" w14:textId="7C1F1F76" w:rsidR="00FE6A25" w:rsidRPr="00E902A8" w:rsidRDefault="00FE6A25" w:rsidP="00FA022D">
      <w:pPr>
        <w:numPr>
          <w:ilvl w:val="0"/>
          <w:numId w:val="23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FTP encoded content to server at </w:t>
      </w:r>
      <w:ins w:id="265" w:author="Vandenbussche Koen" w:date="2023-06-30T08:54:00Z">
        <w:r w:rsidR="00D40C4F">
          <w:rPr>
            <w:rFonts w:ascii="Arial" w:hAnsi="Arial" w:cs="Arial"/>
            <w:color w:val="004440"/>
            <w:lang w:val="en-US"/>
          </w:rPr>
          <w:t>Wyre</w:t>
        </w:r>
      </w:ins>
      <w:r w:rsidRPr="00E902A8">
        <w:rPr>
          <w:rFonts w:ascii="Arial" w:hAnsi="Arial" w:cs="Arial"/>
          <w:color w:val="004440"/>
          <w:lang w:val="en-US"/>
        </w:rPr>
        <w:t xml:space="preserve"> </w:t>
      </w:r>
      <w:proofErr w:type="gramStart"/>
      <w:r w:rsidRPr="00E902A8">
        <w:rPr>
          <w:rFonts w:ascii="Arial" w:hAnsi="Arial" w:cs="Arial"/>
          <w:color w:val="004440"/>
          <w:lang w:val="en-US"/>
        </w:rPr>
        <w:t>premises</w:t>
      </w:r>
      <w:proofErr w:type="gramEnd"/>
    </w:p>
    <w:p w14:paraId="38CFF727" w14:textId="1707A6CA" w:rsidR="00FA022D" w:rsidRPr="00E902A8" w:rsidRDefault="00FE6A25" w:rsidP="00FA022D">
      <w:pPr>
        <w:numPr>
          <w:ilvl w:val="0"/>
          <w:numId w:val="23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Deliver content to </w:t>
      </w:r>
      <w:ins w:id="266" w:author="Vandenbussche Koen" w:date="2023-06-30T08:54:00Z">
        <w:r w:rsidR="00D40C4F">
          <w:rPr>
            <w:rFonts w:ascii="Arial" w:hAnsi="Arial" w:cs="Arial"/>
            <w:color w:val="004440"/>
            <w:lang w:val="en-US"/>
          </w:rPr>
          <w:t>Wyre</w:t>
        </w:r>
      </w:ins>
      <w:r w:rsidRPr="00E902A8">
        <w:rPr>
          <w:rFonts w:ascii="Arial" w:hAnsi="Arial" w:cs="Arial"/>
          <w:color w:val="004440"/>
          <w:lang w:val="en-US"/>
        </w:rPr>
        <w:t xml:space="preserve"> (encoded)</w:t>
      </w:r>
    </w:p>
    <w:p w14:paraId="238601FE" w14:textId="77777777" w:rsidR="00FA022D" w:rsidRPr="00E902A8" w:rsidRDefault="00FA022D" w:rsidP="00FA022D">
      <w:pPr>
        <w:rPr>
          <w:rFonts w:ascii="Arial" w:hAnsi="Arial" w:cs="Arial"/>
          <w:strike/>
          <w:color w:val="004440"/>
          <w:lang w:val="en-US"/>
        </w:rPr>
      </w:pPr>
    </w:p>
    <w:p w14:paraId="5403C490" w14:textId="157E301F" w:rsidR="00FA022D" w:rsidRPr="00E902A8" w:rsidRDefault="00FE6A25" w:rsidP="00FA022D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proofErr w:type="gramStart"/>
      <w:r w:rsidRPr="00E902A8">
        <w:rPr>
          <w:rFonts w:ascii="Arial" w:hAnsi="Arial" w:cs="Arial"/>
          <w:color w:val="004440"/>
        </w:rPr>
        <w:t>At the moment</w:t>
      </w:r>
      <w:proofErr w:type="gramEnd"/>
      <w:r w:rsidRPr="00E902A8">
        <w:rPr>
          <w:rFonts w:ascii="Arial" w:hAnsi="Arial" w:cs="Arial"/>
          <w:color w:val="004440"/>
        </w:rPr>
        <w:t xml:space="preserve"> </w:t>
      </w:r>
      <w:ins w:id="267" w:author="Vandenbussche Koen" w:date="2023-06-30T08:54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does not do any content transcoding, it is therefore up to the partner to submit an SD </w:t>
      </w:r>
      <w:r w:rsidR="00794E6B" w:rsidRPr="00E902A8">
        <w:rPr>
          <w:rFonts w:ascii="Arial" w:hAnsi="Arial" w:cs="Arial"/>
          <w:color w:val="004440"/>
        </w:rPr>
        <w:t>(</w:t>
      </w:r>
      <w:r w:rsidRPr="00E902A8">
        <w:rPr>
          <w:rFonts w:ascii="Arial" w:hAnsi="Arial" w:cs="Arial"/>
          <w:color w:val="004440"/>
        </w:rPr>
        <w:t>and</w:t>
      </w:r>
      <w:r w:rsidR="00794E6B" w:rsidRPr="00E902A8">
        <w:rPr>
          <w:rFonts w:ascii="Arial" w:hAnsi="Arial" w:cs="Arial"/>
          <w:color w:val="004440"/>
        </w:rPr>
        <w:t xml:space="preserve"> optionally</w:t>
      </w:r>
      <w:r w:rsidRPr="00E902A8">
        <w:rPr>
          <w:rFonts w:ascii="Arial" w:hAnsi="Arial" w:cs="Arial"/>
          <w:color w:val="004440"/>
        </w:rPr>
        <w:t xml:space="preserve"> HD</w:t>
      </w:r>
      <w:r w:rsidR="00794E6B" w:rsidRPr="00E902A8">
        <w:rPr>
          <w:rFonts w:ascii="Arial" w:hAnsi="Arial" w:cs="Arial"/>
          <w:color w:val="004440"/>
        </w:rPr>
        <w:t>)</w:t>
      </w:r>
      <w:r w:rsidRPr="00E902A8">
        <w:rPr>
          <w:rFonts w:ascii="Arial" w:hAnsi="Arial" w:cs="Arial"/>
          <w:color w:val="004440"/>
        </w:rPr>
        <w:t xml:space="preserve"> file, each with its own XML, if maximum reach and quality is the objective.</w:t>
      </w:r>
    </w:p>
    <w:p w14:paraId="45860295" w14:textId="77777777" w:rsidR="004259B2" w:rsidRPr="00E902A8" w:rsidRDefault="00F16603" w:rsidP="00432A25">
      <w:pPr>
        <w:pStyle w:val="Heading4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Upload server scheduling mechanism and </w:t>
      </w:r>
      <w:proofErr w:type="gramStart"/>
      <w:r w:rsidRPr="00E902A8">
        <w:rPr>
          <w:rFonts w:ascii="Arial" w:hAnsi="Arial" w:cs="Arial"/>
          <w:color w:val="004440"/>
        </w:rPr>
        <w:t>time tables</w:t>
      </w:r>
      <w:proofErr w:type="gramEnd"/>
    </w:p>
    <w:p w14:paraId="7AE68967" w14:textId="77777777" w:rsidR="00F16603" w:rsidRPr="00E902A8" w:rsidRDefault="000260A4" w:rsidP="00FA022D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A schedule</w:t>
      </w:r>
      <w:r w:rsidR="00F96E0D" w:rsidRPr="00E902A8">
        <w:rPr>
          <w:rFonts w:ascii="Arial" w:hAnsi="Arial" w:cs="Arial"/>
          <w:color w:val="004440"/>
        </w:rPr>
        <w:t xml:space="preserve"> </w:t>
      </w:r>
      <w:r w:rsidR="004259B2" w:rsidRPr="00E902A8">
        <w:rPr>
          <w:rFonts w:ascii="Arial" w:hAnsi="Arial" w:cs="Arial"/>
          <w:color w:val="004440"/>
        </w:rPr>
        <w:t>mechanism provides unique ID,</w:t>
      </w:r>
      <w:r w:rsidR="00684ADD" w:rsidRPr="00E902A8">
        <w:rPr>
          <w:rFonts w:ascii="Arial" w:hAnsi="Arial" w:cs="Arial"/>
          <w:color w:val="004440"/>
        </w:rPr>
        <w:t xml:space="preserve"> </w:t>
      </w:r>
      <w:r w:rsidR="004259B2" w:rsidRPr="00E902A8">
        <w:rPr>
          <w:rFonts w:ascii="Arial" w:hAnsi="Arial" w:cs="Arial"/>
          <w:color w:val="004440"/>
        </w:rPr>
        <w:t xml:space="preserve">Name and </w:t>
      </w:r>
      <w:proofErr w:type="spellStart"/>
      <w:r w:rsidR="004259B2" w:rsidRPr="00E902A8">
        <w:rPr>
          <w:rFonts w:ascii="Arial" w:hAnsi="Arial" w:cs="Arial"/>
          <w:color w:val="004440"/>
        </w:rPr>
        <w:t>scheduleDate</w:t>
      </w:r>
      <w:proofErr w:type="spellEnd"/>
      <w:r w:rsidR="004259B2" w:rsidRPr="00E902A8">
        <w:rPr>
          <w:rFonts w:ascii="Arial" w:hAnsi="Arial" w:cs="Arial"/>
          <w:color w:val="004440"/>
        </w:rPr>
        <w:t xml:space="preserve"> which are mandatory and not allowed to change by AO. There are also some other mandatory ID/titles xml files.</w:t>
      </w:r>
      <w:r w:rsidR="00684ADD" w:rsidRPr="00E902A8">
        <w:rPr>
          <w:rFonts w:ascii="Arial" w:hAnsi="Arial" w:cs="Arial"/>
          <w:color w:val="004440"/>
        </w:rPr>
        <w:t xml:space="preserve"> </w:t>
      </w:r>
      <w:r w:rsidR="00794E6B" w:rsidRPr="00E902A8">
        <w:rPr>
          <w:rFonts w:ascii="Arial" w:hAnsi="Arial" w:cs="Arial"/>
          <w:color w:val="004440"/>
        </w:rPr>
        <w:t xml:space="preserve">Detailed metadata XML specification will be made available during implementation phase to the </w:t>
      </w:r>
      <w:proofErr w:type="spellStart"/>
      <w:r w:rsidR="00794E6B" w:rsidRPr="00E902A8">
        <w:rPr>
          <w:rFonts w:ascii="Arial" w:hAnsi="Arial" w:cs="Arial"/>
          <w:color w:val="004440"/>
        </w:rPr>
        <w:t>benificiary</w:t>
      </w:r>
      <w:proofErr w:type="spellEnd"/>
      <w:r w:rsidR="00E816BC" w:rsidRPr="00E902A8">
        <w:rPr>
          <w:rFonts w:ascii="Arial" w:hAnsi="Arial" w:cs="Arial"/>
          <w:color w:val="004440"/>
        </w:rPr>
        <w:t>.</w:t>
      </w:r>
    </w:p>
    <w:p w14:paraId="73542B46" w14:textId="77777777" w:rsidR="00F16603" w:rsidRPr="00E902A8" w:rsidRDefault="00F16603" w:rsidP="00432A25">
      <w:pPr>
        <w:pStyle w:val="Heading4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Propagation of content in CDN and schedules</w:t>
      </w:r>
    </w:p>
    <w:p w14:paraId="75DA2878" w14:textId="77777777" w:rsidR="00F16603" w:rsidRPr="00E902A8" w:rsidRDefault="009932E6" w:rsidP="00FA022D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 xml:space="preserve">Content </w:t>
      </w:r>
      <w:r w:rsidR="00794E6B" w:rsidRPr="00E902A8">
        <w:rPr>
          <w:rFonts w:ascii="Arial" w:hAnsi="Arial" w:cs="Arial"/>
          <w:color w:val="004440"/>
          <w:lang w:val="en-GB"/>
        </w:rPr>
        <w:t xml:space="preserve">metadata </w:t>
      </w:r>
      <w:r w:rsidRPr="00E902A8">
        <w:rPr>
          <w:rFonts w:ascii="Arial" w:hAnsi="Arial" w:cs="Arial"/>
          <w:color w:val="004440"/>
          <w:lang w:val="en-GB"/>
        </w:rPr>
        <w:t>will be provided in an XML file. This XML will be uploaded to the FTP-server, together with the corresponding video-asset.</w:t>
      </w:r>
      <w:r w:rsidR="009677D8" w:rsidRPr="00E902A8">
        <w:rPr>
          <w:rFonts w:ascii="Arial" w:hAnsi="Arial" w:cs="Arial"/>
          <w:color w:val="004440"/>
          <w:sz w:val="22"/>
          <w:szCs w:val="22"/>
          <w:lang w:val="en-US"/>
        </w:rPr>
        <w:t xml:space="preserve"> </w:t>
      </w:r>
      <w:r w:rsidR="009677D8" w:rsidRPr="00E902A8">
        <w:rPr>
          <w:rFonts w:ascii="Arial" w:hAnsi="Arial" w:cs="Arial"/>
          <w:color w:val="004440"/>
          <w:lang w:val="en-GB"/>
        </w:rPr>
        <w:t xml:space="preserve">The XML file </w:t>
      </w:r>
      <w:r w:rsidR="00CB0E11" w:rsidRPr="00E902A8">
        <w:rPr>
          <w:rFonts w:ascii="Arial" w:hAnsi="Arial" w:cs="Arial"/>
          <w:color w:val="004440"/>
          <w:lang w:val="en-GB"/>
        </w:rPr>
        <w:t xml:space="preserve">should </w:t>
      </w:r>
      <w:r w:rsidR="009677D8" w:rsidRPr="00E902A8">
        <w:rPr>
          <w:rFonts w:ascii="Arial" w:hAnsi="Arial" w:cs="Arial"/>
          <w:color w:val="004440"/>
          <w:lang w:val="en-GB"/>
        </w:rPr>
        <w:t>be generated in the UTF-8 encoding.</w:t>
      </w:r>
    </w:p>
    <w:p w14:paraId="6327867D" w14:textId="0FA2D01E" w:rsidR="00F16603" w:rsidRPr="00E902A8" w:rsidRDefault="00D40C4F" w:rsidP="00432A25">
      <w:pPr>
        <w:pStyle w:val="Heading4"/>
        <w:rPr>
          <w:rFonts w:ascii="Arial" w:hAnsi="Arial" w:cs="Arial"/>
          <w:color w:val="004440"/>
        </w:rPr>
      </w:pPr>
      <w:ins w:id="268" w:author="Vandenbussche Koen" w:date="2023-06-30T08:54:00Z">
        <w:r>
          <w:rPr>
            <w:rFonts w:ascii="Arial" w:hAnsi="Arial" w:cs="Arial"/>
            <w:color w:val="004440"/>
          </w:rPr>
          <w:t>Wyre</w:t>
        </w:r>
      </w:ins>
      <w:r w:rsidR="00F16603" w:rsidRPr="00E902A8">
        <w:rPr>
          <w:rFonts w:ascii="Arial" w:hAnsi="Arial" w:cs="Arial"/>
          <w:color w:val="004440"/>
        </w:rPr>
        <w:t xml:space="preserve"> </w:t>
      </w:r>
      <w:r w:rsidR="001A7583" w:rsidRPr="00E902A8">
        <w:rPr>
          <w:rFonts w:ascii="Arial" w:hAnsi="Arial" w:cs="Arial"/>
          <w:color w:val="004440"/>
        </w:rPr>
        <w:t>Project M</w:t>
      </w:r>
      <w:r w:rsidR="00766440" w:rsidRPr="00E902A8">
        <w:rPr>
          <w:rFonts w:ascii="Arial" w:hAnsi="Arial" w:cs="Arial"/>
          <w:color w:val="004440"/>
        </w:rPr>
        <w:t xml:space="preserve">anager </w:t>
      </w:r>
      <w:r w:rsidR="00F16603" w:rsidRPr="00E902A8">
        <w:rPr>
          <w:rFonts w:ascii="Arial" w:hAnsi="Arial" w:cs="Arial"/>
          <w:color w:val="004440"/>
        </w:rPr>
        <w:t xml:space="preserve">and interface with AO </w:t>
      </w:r>
      <w:r w:rsidR="001A7583" w:rsidRPr="00E902A8">
        <w:rPr>
          <w:rFonts w:ascii="Arial" w:hAnsi="Arial" w:cs="Arial"/>
          <w:color w:val="004440"/>
        </w:rPr>
        <w:t>Project M</w:t>
      </w:r>
      <w:r w:rsidR="00766440" w:rsidRPr="00E902A8">
        <w:rPr>
          <w:rFonts w:ascii="Arial" w:hAnsi="Arial" w:cs="Arial"/>
          <w:color w:val="004440"/>
        </w:rPr>
        <w:t>anager</w:t>
      </w:r>
    </w:p>
    <w:p w14:paraId="6544064C" w14:textId="6B8DDE3A" w:rsidR="00F16603" w:rsidRPr="00E902A8" w:rsidRDefault="00F23509" w:rsidP="00F16603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In case an AO</w:t>
      </w:r>
      <w:r w:rsidR="00E816BC" w:rsidRPr="00E902A8">
        <w:rPr>
          <w:rFonts w:ascii="Arial" w:hAnsi="Arial" w:cs="Arial"/>
          <w:color w:val="004440"/>
        </w:rPr>
        <w:t xml:space="preserve"> is unable to </w:t>
      </w:r>
      <w:r w:rsidR="00766440" w:rsidRPr="00E902A8">
        <w:rPr>
          <w:rFonts w:ascii="Arial" w:hAnsi="Arial" w:cs="Arial"/>
          <w:color w:val="004440"/>
        </w:rPr>
        <w:t xml:space="preserve">access </w:t>
      </w:r>
      <w:r w:rsidR="00E816BC" w:rsidRPr="00E902A8">
        <w:rPr>
          <w:rFonts w:ascii="Arial" w:hAnsi="Arial" w:cs="Arial"/>
          <w:color w:val="004440"/>
        </w:rPr>
        <w:t>FTP</w:t>
      </w:r>
      <w:r w:rsidR="00766440" w:rsidRPr="00E902A8">
        <w:rPr>
          <w:rFonts w:ascii="Arial" w:hAnsi="Arial" w:cs="Arial"/>
          <w:color w:val="004440"/>
        </w:rPr>
        <w:t>,</w:t>
      </w:r>
      <w:r w:rsidR="00684ADD" w:rsidRPr="00E902A8">
        <w:rPr>
          <w:rFonts w:ascii="Arial" w:hAnsi="Arial" w:cs="Arial"/>
          <w:color w:val="004440"/>
        </w:rPr>
        <w:t xml:space="preserve"> </w:t>
      </w:r>
      <w:r w:rsidR="00E816BC" w:rsidRPr="00E902A8">
        <w:rPr>
          <w:rFonts w:ascii="Arial" w:hAnsi="Arial" w:cs="Arial"/>
          <w:color w:val="004440"/>
        </w:rPr>
        <w:t xml:space="preserve">further arrangements </w:t>
      </w:r>
      <w:proofErr w:type="gramStart"/>
      <w:r w:rsidR="00E816BC" w:rsidRPr="00E902A8">
        <w:rPr>
          <w:rFonts w:ascii="Arial" w:hAnsi="Arial" w:cs="Arial"/>
          <w:color w:val="004440"/>
        </w:rPr>
        <w:t>has</w:t>
      </w:r>
      <w:proofErr w:type="gramEnd"/>
      <w:r w:rsidR="00E816BC" w:rsidRPr="00E902A8">
        <w:rPr>
          <w:rFonts w:ascii="Arial" w:hAnsi="Arial" w:cs="Arial"/>
          <w:color w:val="004440"/>
        </w:rPr>
        <w:t xml:space="preserve"> to be made between the </w:t>
      </w:r>
      <w:r w:rsidRPr="00E902A8">
        <w:rPr>
          <w:rFonts w:ascii="Arial" w:hAnsi="Arial" w:cs="Arial"/>
          <w:color w:val="004440"/>
        </w:rPr>
        <w:t>AO</w:t>
      </w:r>
      <w:r w:rsidR="00766440" w:rsidRPr="00E902A8">
        <w:rPr>
          <w:rFonts w:ascii="Arial" w:hAnsi="Arial" w:cs="Arial"/>
          <w:color w:val="004440"/>
        </w:rPr>
        <w:t xml:space="preserve"> Project Manager</w:t>
      </w:r>
      <w:r w:rsidR="00E816BC" w:rsidRPr="00E902A8">
        <w:rPr>
          <w:rFonts w:ascii="Arial" w:hAnsi="Arial" w:cs="Arial"/>
          <w:color w:val="004440"/>
        </w:rPr>
        <w:t xml:space="preserve"> and </w:t>
      </w:r>
      <w:ins w:id="269" w:author="Vandenbussche Koen" w:date="2023-06-30T08:54:00Z">
        <w:r w:rsidR="00D40C4F">
          <w:rPr>
            <w:rFonts w:ascii="Arial" w:hAnsi="Arial" w:cs="Arial"/>
            <w:color w:val="004440"/>
          </w:rPr>
          <w:t>Wyre</w:t>
        </w:r>
      </w:ins>
      <w:r w:rsidR="00766440" w:rsidRPr="00E902A8">
        <w:rPr>
          <w:rFonts w:ascii="Arial" w:hAnsi="Arial" w:cs="Arial"/>
          <w:color w:val="004440"/>
        </w:rPr>
        <w:t xml:space="preserve"> Project Manager</w:t>
      </w:r>
      <w:r w:rsidR="00E816BC" w:rsidRPr="00E902A8">
        <w:rPr>
          <w:rFonts w:ascii="Arial" w:hAnsi="Arial" w:cs="Arial"/>
          <w:color w:val="004440"/>
        </w:rPr>
        <w:t xml:space="preserve">.  </w:t>
      </w:r>
    </w:p>
    <w:p w14:paraId="0F3CABC7" w14:textId="77777777" w:rsidR="002203A8" w:rsidRPr="00E902A8" w:rsidRDefault="002203A8" w:rsidP="002203A8">
      <w:pPr>
        <w:rPr>
          <w:rFonts w:ascii="Arial" w:hAnsi="Arial" w:cs="Arial"/>
          <w:color w:val="004440"/>
          <w:lang w:val="en-US"/>
        </w:rPr>
      </w:pPr>
    </w:p>
    <w:p w14:paraId="5B08B5D1" w14:textId="77777777" w:rsidR="00FA022D" w:rsidRPr="00E902A8" w:rsidRDefault="00FA022D">
      <w:pPr>
        <w:rPr>
          <w:rFonts w:ascii="Arial" w:hAnsi="Arial" w:cs="Arial"/>
          <w:b/>
          <w:color w:val="004440"/>
          <w:sz w:val="28"/>
          <w:szCs w:val="28"/>
          <w:lang w:val="en-GB"/>
        </w:rPr>
      </w:pPr>
      <w:r w:rsidRPr="00E902A8">
        <w:rPr>
          <w:rFonts w:ascii="Arial" w:hAnsi="Arial" w:cs="Arial"/>
          <w:color w:val="004440"/>
          <w:lang w:val="en-US"/>
        </w:rPr>
        <w:br w:type="page"/>
      </w:r>
    </w:p>
    <w:p w14:paraId="69A35EBF" w14:textId="53494055" w:rsidR="003D103C" w:rsidRPr="00E902A8" w:rsidRDefault="00D40C4F" w:rsidP="00432A25">
      <w:pPr>
        <w:pStyle w:val="Heading3"/>
        <w:rPr>
          <w:rFonts w:ascii="Arial" w:hAnsi="Arial" w:cs="Arial"/>
          <w:color w:val="004440"/>
        </w:rPr>
      </w:pPr>
      <w:bookmarkStart w:id="270" w:name="_Toc4501984"/>
      <w:bookmarkStart w:id="271" w:name="_Toc140160093"/>
      <w:ins w:id="272" w:author="Vandenbussche Koen" w:date="2023-06-30T08:54:00Z">
        <w:r>
          <w:rPr>
            <w:rFonts w:ascii="Arial" w:hAnsi="Arial" w:cs="Arial"/>
            <w:color w:val="004440"/>
          </w:rPr>
          <w:lastRenderedPageBreak/>
          <w:t>Wyre</w:t>
        </w:r>
      </w:ins>
      <w:r w:rsidR="003D103C" w:rsidRPr="00E902A8">
        <w:rPr>
          <w:rFonts w:ascii="Arial" w:hAnsi="Arial" w:cs="Arial"/>
          <w:color w:val="004440"/>
        </w:rPr>
        <w:t xml:space="preserve"> content encoding specifications</w:t>
      </w:r>
      <w:bookmarkEnd w:id="270"/>
      <w:bookmarkEnd w:id="271"/>
    </w:p>
    <w:p w14:paraId="0576F135" w14:textId="77777777" w:rsidR="003D103C" w:rsidRPr="00E902A8" w:rsidRDefault="003D103C" w:rsidP="00432A25">
      <w:pPr>
        <w:pStyle w:val="Heading4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General</w:t>
      </w:r>
    </w:p>
    <w:p w14:paraId="1DA39F53" w14:textId="77777777" w:rsidR="00267182" w:rsidRPr="00E902A8" w:rsidRDefault="00267182" w:rsidP="00267182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This specification defines the video, audio, and related encoding parameters for both Standard and High-Definition content for distribution to cable television systems. </w:t>
      </w:r>
    </w:p>
    <w:p w14:paraId="65F9C3DC" w14:textId="459C00FA" w:rsidR="00FA022D" w:rsidRPr="00E902A8" w:rsidRDefault="00267182" w:rsidP="00154C51">
      <w:pPr>
        <w:pStyle w:val="tekst"/>
        <w:numPr>
          <w:ilvl w:val="0"/>
          <w:numId w:val="27"/>
        </w:numPr>
        <w:jc w:val="both"/>
        <w:rPr>
          <w:rStyle w:val="Hyperlink"/>
          <w:rFonts w:ascii="Arial" w:hAnsi="Arial" w:cs="Arial"/>
          <w:color w:val="004440"/>
          <w:u w:val="none"/>
        </w:rPr>
      </w:pPr>
      <w:r w:rsidRPr="00E902A8">
        <w:rPr>
          <w:rFonts w:ascii="Arial" w:hAnsi="Arial" w:cs="Arial"/>
          <w:color w:val="004440"/>
          <w:lang w:val="en-GB" w:eastAsia="nl-BE"/>
        </w:rPr>
        <w:t>The specification defines the content specifications for use with encoding systems, asset management, and distribution.</w:t>
      </w:r>
      <w:r w:rsidRPr="00E902A8">
        <w:rPr>
          <w:rFonts w:ascii="Arial" w:hAnsi="Arial" w:cs="Arial"/>
          <w:color w:val="004440"/>
        </w:rPr>
        <w:t xml:space="preserve"> Detailed specifications for this format can be found in the </w:t>
      </w:r>
      <w:proofErr w:type="spellStart"/>
      <w:r w:rsidRPr="00E902A8">
        <w:rPr>
          <w:rFonts w:ascii="Arial" w:hAnsi="Arial" w:cs="Arial"/>
          <w:color w:val="004440"/>
        </w:rPr>
        <w:t>Cablelabs</w:t>
      </w:r>
      <w:proofErr w:type="spellEnd"/>
      <w:r w:rsidRPr="00E902A8">
        <w:rPr>
          <w:rFonts w:ascii="Arial" w:hAnsi="Arial" w:cs="Arial"/>
          <w:color w:val="004440"/>
        </w:rPr>
        <w:t xml:space="preserve"> specifications, which can be found on the Internet following the link below.</w:t>
      </w:r>
      <w:r w:rsidR="00FA022D" w:rsidRPr="00E902A8">
        <w:rPr>
          <w:rFonts w:ascii="Arial" w:hAnsi="Arial" w:cs="Arial"/>
          <w:color w:val="004440"/>
        </w:rPr>
        <w:t xml:space="preserve"> </w:t>
      </w:r>
      <w:hyperlink r:id="rId15" w:history="1">
        <w:r w:rsidR="001769D1" w:rsidRPr="00E902A8">
          <w:rPr>
            <w:rStyle w:val="Hyperlink"/>
            <w:rFonts w:ascii="Arial" w:hAnsi="Arial" w:cs="Arial"/>
            <w:color w:val="004440"/>
            <w:u w:val="none"/>
          </w:rPr>
          <w:t>http://www.cablelabs.com/projects/metadata/downloads/specs/MD-SP-</w:t>
        </w:r>
        <w:r w:rsidR="00AE338D" w:rsidRPr="00E902A8">
          <w:rPr>
            <w:rStyle w:val="Hyperlink"/>
            <w:rFonts w:ascii="Arial" w:hAnsi="Arial" w:cs="Arial"/>
            <w:color w:val="004440"/>
            <w:u w:val="none"/>
          </w:rPr>
          <w:t>VoD</w:t>
        </w:r>
        <w:r w:rsidR="001769D1" w:rsidRPr="00E902A8">
          <w:rPr>
            <w:rStyle w:val="Hyperlink"/>
            <w:rFonts w:ascii="Arial" w:hAnsi="Arial" w:cs="Arial"/>
            <w:color w:val="004440"/>
            <w:u w:val="none"/>
          </w:rPr>
          <w:t>-CEP-I01-040107.pdf</w:t>
        </w:r>
      </w:hyperlink>
      <w:bookmarkStart w:id="273" w:name="_Toc4682439"/>
      <w:bookmarkEnd w:id="273"/>
    </w:p>
    <w:p w14:paraId="221D13D2" w14:textId="57D802FC" w:rsidR="00154C51" w:rsidRPr="00E902A8" w:rsidRDefault="00154C51" w:rsidP="00154C51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It is foreseen that </w:t>
      </w:r>
      <w:proofErr w:type="gramStart"/>
      <w:r w:rsidRPr="00E902A8">
        <w:rPr>
          <w:rFonts w:ascii="Arial" w:hAnsi="Arial" w:cs="Arial"/>
          <w:color w:val="004440"/>
        </w:rPr>
        <w:t>a number of</w:t>
      </w:r>
      <w:proofErr w:type="gramEnd"/>
      <w:r w:rsidRPr="00E902A8">
        <w:rPr>
          <w:rFonts w:ascii="Arial" w:hAnsi="Arial" w:cs="Arial"/>
          <w:color w:val="004440"/>
        </w:rPr>
        <w:t xml:space="preserve"> encoding specifications are supported, depending on the quality in which the asset will be delivered. This is a non-exhaustive list that will change further in the future depending on the services that will be offered by </w:t>
      </w:r>
      <w:ins w:id="274" w:author="Vandenbussche Koen" w:date="2023-06-30T08:54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to its subscribers. </w:t>
      </w:r>
      <w:proofErr w:type="spellStart"/>
      <w:r w:rsidRPr="00E902A8">
        <w:rPr>
          <w:rFonts w:ascii="Arial" w:hAnsi="Arial" w:cs="Arial"/>
          <w:color w:val="004440"/>
        </w:rPr>
        <w:t>Initally</w:t>
      </w:r>
      <w:proofErr w:type="spellEnd"/>
      <w:r w:rsidRPr="00E902A8">
        <w:rPr>
          <w:rFonts w:ascii="Arial" w:hAnsi="Arial" w:cs="Arial"/>
          <w:color w:val="004440"/>
        </w:rPr>
        <w:t>, support for following types of encodings will be supported:</w:t>
      </w:r>
    </w:p>
    <w:p w14:paraId="508E1589" w14:textId="77777777" w:rsidR="00154C51" w:rsidRPr="00E902A8" w:rsidRDefault="00154C51" w:rsidP="00154C51">
      <w:pPr>
        <w:pStyle w:val="NoSpacing"/>
        <w:numPr>
          <w:ilvl w:val="0"/>
          <w:numId w:val="39"/>
        </w:numPr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SD </w:t>
      </w:r>
      <w:proofErr w:type="spellStart"/>
      <w:r w:rsidRPr="00E902A8">
        <w:rPr>
          <w:rFonts w:ascii="Arial" w:hAnsi="Arial" w:cs="Arial"/>
          <w:color w:val="004440"/>
        </w:rPr>
        <w:t>VoD</w:t>
      </w:r>
      <w:proofErr w:type="spellEnd"/>
      <w:r w:rsidRPr="00E902A8">
        <w:rPr>
          <w:rFonts w:ascii="Arial" w:hAnsi="Arial" w:cs="Arial"/>
          <w:color w:val="004440"/>
        </w:rPr>
        <w:t xml:space="preserve"> asset</w:t>
      </w:r>
    </w:p>
    <w:p w14:paraId="75DD1616" w14:textId="77777777" w:rsidR="00154C51" w:rsidRPr="00E902A8" w:rsidRDefault="00154C51" w:rsidP="00154C51">
      <w:pPr>
        <w:pStyle w:val="NoSpacing"/>
        <w:numPr>
          <w:ilvl w:val="0"/>
          <w:numId w:val="39"/>
        </w:numPr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HD </w:t>
      </w:r>
      <w:proofErr w:type="spellStart"/>
      <w:r w:rsidRPr="00E902A8">
        <w:rPr>
          <w:rFonts w:ascii="Arial" w:hAnsi="Arial" w:cs="Arial"/>
          <w:color w:val="004440"/>
        </w:rPr>
        <w:t>VoD</w:t>
      </w:r>
      <w:proofErr w:type="spellEnd"/>
      <w:r w:rsidRPr="00E902A8">
        <w:rPr>
          <w:rFonts w:ascii="Arial" w:hAnsi="Arial" w:cs="Arial"/>
          <w:color w:val="004440"/>
        </w:rPr>
        <w:t xml:space="preserve"> asset</w:t>
      </w:r>
    </w:p>
    <w:p w14:paraId="0CDE3E01" w14:textId="4409F3A8" w:rsidR="00154C51" w:rsidRPr="00E902A8" w:rsidRDefault="00154C51" w:rsidP="00154C51">
      <w:pPr>
        <w:pStyle w:val="tekst"/>
        <w:ind w:left="720"/>
        <w:jc w:val="both"/>
        <w:rPr>
          <w:rFonts w:ascii="Arial" w:hAnsi="Arial" w:cs="Arial"/>
          <w:color w:val="004440"/>
        </w:rPr>
      </w:pPr>
    </w:p>
    <w:p w14:paraId="4CD54AA6" w14:textId="77777777" w:rsidR="00154C51" w:rsidRPr="00E902A8" w:rsidRDefault="00154C51" w:rsidP="00154C51">
      <w:pPr>
        <w:pStyle w:val="tekst"/>
        <w:ind w:left="720"/>
        <w:jc w:val="both"/>
        <w:rPr>
          <w:rFonts w:ascii="Arial" w:hAnsi="Arial" w:cs="Arial"/>
          <w:color w:val="004440"/>
        </w:rPr>
      </w:pPr>
    </w:p>
    <w:p w14:paraId="16C15665" w14:textId="5886A680" w:rsidR="003D103C" w:rsidRPr="00E902A8" w:rsidRDefault="00236047" w:rsidP="00432A25">
      <w:pPr>
        <w:pStyle w:val="Heading3"/>
        <w:rPr>
          <w:rFonts w:ascii="Arial" w:hAnsi="Arial" w:cs="Arial"/>
          <w:color w:val="004440"/>
        </w:rPr>
      </w:pPr>
      <w:bookmarkStart w:id="275" w:name="_Toc4501985"/>
      <w:bookmarkStart w:id="276" w:name="_Toc140160094"/>
      <w:r w:rsidRPr="00E902A8">
        <w:rPr>
          <w:rFonts w:ascii="Arial" w:hAnsi="Arial" w:cs="Arial"/>
          <w:color w:val="004440"/>
        </w:rPr>
        <w:t>AO</w:t>
      </w:r>
      <w:r w:rsidR="003D103C" w:rsidRPr="00E902A8">
        <w:rPr>
          <w:rFonts w:ascii="Arial" w:hAnsi="Arial" w:cs="Arial"/>
          <w:color w:val="004440"/>
        </w:rPr>
        <w:t xml:space="preserve"> </w:t>
      </w:r>
      <w:r w:rsidRPr="00E902A8">
        <w:rPr>
          <w:rFonts w:ascii="Arial" w:hAnsi="Arial" w:cs="Arial"/>
          <w:color w:val="004440"/>
        </w:rPr>
        <w:t>VoD catalogue structure requirements</w:t>
      </w:r>
      <w:bookmarkEnd w:id="275"/>
      <w:bookmarkEnd w:id="276"/>
    </w:p>
    <w:p w14:paraId="79093B1D" w14:textId="77777777" w:rsidR="003D103C" w:rsidRPr="00E902A8" w:rsidRDefault="003D103C" w:rsidP="00432A25">
      <w:pPr>
        <w:pStyle w:val="Heading4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General</w:t>
      </w:r>
    </w:p>
    <w:p w14:paraId="7C673CCA" w14:textId="1E281B68" w:rsidR="00FA022D" w:rsidRPr="00E902A8" w:rsidRDefault="004259B2" w:rsidP="7767E5FF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Before being able to publish content on the </w:t>
      </w:r>
      <w:proofErr w:type="spellStart"/>
      <w:r w:rsidRPr="00E902A8">
        <w:rPr>
          <w:rFonts w:ascii="Arial" w:hAnsi="Arial" w:cs="Arial"/>
          <w:color w:val="004440"/>
        </w:rPr>
        <w:t>iDTV</w:t>
      </w:r>
      <w:proofErr w:type="spellEnd"/>
      <w:r w:rsidRPr="00E902A8">
        <w:rPr>
          <w:rFonts w:ascii="Arial" w:hAnsi="Arial" w:cs="Arial"/>
          <w:color w:val="004440"/>
        </w:rPr>
        <w:t xml:space="preserve"> platform, the structure of the catalogue </w:t>
      </w:r>
      <w:proofErr w:type="gramStart"/>
      <w:r w:rsidRPr="00E902A8">
        <w:rPr>
          <w:rFonts w:ascii="Arial" w:hAnsi="Arial" w:cs="Arial"/>
          <w:color w:val="004440"/>
        </w:rPr>
        <w:t>has to</w:t>
      </w:r>
      <w:proofErr w:type="gramEnd"/>
      <w:r w:rsidRPr="00E902A8">
        <w:rPr>
          <w:rFonts w:ascii="Arial" w:hAnsi="Arial" w:cs="Arial"/>
          <w:color w:val="004440"/>
        </w:rPr>
        <w:t xml:space="preserve"> be set up. This allows the content provider to link assets to the catalogue structure, which is necessary to publish the content.</w:t>
      </w:r>
    </w:p>
    <w:p w14:paraId="2100C2E5" w14:textId="1987147F" w:rsidR="003D103C" w:rsidRPr="00E902A8" w:rsidRDefault="00236047" w:rsidP="00432A25">
      <w:pPr>
        <w:pStyle w:val="Heading4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VoD catalogue structure</w:t>
      </w:r>
    </w:p>
    <w:p w14:paraId="0E4AD400" w14:textId="1CDDD100" w:rsidR="00FA022D" w:rsidRPr="00E902A8" w:rsidRDefault="0320BEDC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eastAsia="Trebuchet MS" w:hAnsi="Arial" w:cs="Arial"/>
          <w:color w:val="004440"/>
        </w:rPr>
        <w:t>AO content providers have full flexibility on their VoD catalogue structure as it is presented to their customers through their own CMS.</w:t>
      </w:r>
    </w:p>
    <w:p w14:paraId="616970D8" w14:textId="3EB193BD" w:rsidR="00FA022D" w:rsidRPr="00E902A8" w:rsidRDefault="0320BEDC" w:rsidP="7767E5FF">
      <w:pPr>
        <w:numPr>
          <w:ilvl w:val="0"/>
          <w:numId w:val="27"/>
        </w:numPr>
        <w:jc w:val="both"/>
        <w:rPr>
          <w:rFonts w:ascii="Arial" w:hAnsi="Arial" w:cs="Arial"/>
          <w:color w:val="004440"/>
          <w:szCs w:val="22"/>
          <w:lang w:val="en-US"/>
        </w:rPr>
      </w:pPr>
      <w:r w:rsidRPr="00E902A8">
        <w:rPr>
          <w:rFonts w:ascii="Arial" w:eastAsia="Trebuchet MS" w:hAnsi="Arial" w:cs="Arial"/>
          <w:color w:val="004440"/>
          <w:szCs w:val="22"/>
          <w:lang w:val="en-US"/>
        </w:rPr>
        <w:t xml:space="preserve">To publish the content to the </w:t>
      </w:r>
      <w:ins w:id="277" w:author="Vandenbussche Koen" w:date="2023-06-30T08:54:00Z">
        <w:r w:rsidR="00D40C4F">
          <w:rPr>
            <w:rFonts w:ascii="Arial" w:eastAsia="Trebuchet MS" w:hAnsi="Arial" w:cs="Arial"/>
            <w:color w:val="004440"/>
            <w:szCs w:val="22"/>
            <w:lang w:val="en-US"/>
          </w:rPr>
          <w:t>Wyre</w:t>
        </w:r>
      </w:ins>
      <w:r w:rsidRPr="00E902A8">
        <w:rPr>
          <w:rFonts w:ascii="Arial" w:eastAsia="Trebuchet MS" w:hAnsi="Arial" w:cs="Arial"/>
          <w:color w:val="004440"/>
          <w:szCs w:val="22"/>
          <w:lang w:val="en-US"/>
        </w:rPr>
        <w:t xml:space="preserve"> CMS, the AO needs to put all assets into one AO Content provider Node such that the </w:t>
      </w:r>
      <w:ins w:id="278" w:author="Vandenbussche Koen" w:date="2023-06-30T08:54:00Z">
        <w:r w:rsidR="00D40C4F">
          <w:rPr>
            <w:rFonts w:ascii="Arial" w:eastAsia="Trebuchet MS" w:hAnsi="Arial" w:cs="Arial"/>
            <w:color w:val="004440"/>
            <w:szCs w:val="22"/>
            <w:lang w:val="en-US"/>
          </w:rPr>
          <w:t>Wyre</w:t>
        </w:r>
      </w:ins>
      <w:r w:rsidRPr="00E902A8">
        <w:rPr>
          <w:rFonts w:ascii="Arial" w:eastAsia="Trebuchet MS" w:hAnsi="Arial" w:cs="Arial"/>
          <w:color w:val="004440"/>
          <w:szCs w:val="22"/>
          <w:lang w:val="en-US"/>
        </w:rPr>
        <w:t xml:space="preserve"> CMS can identify the content belonging to the AO.</w:t>
      </w:r>
      <w:r w:rsidR="00521B72" w:rsidRPr="00E902A8">
        <w:rPr>
          <w:rFonts w:ascii="Arial" w:hAnsi="Arial" w:cs="Arial"/>
          <w:color w:val="004440"/>
          <w:szCs w:val="22"/>
          <w:lang w:val="en-US"/>
        </w:rPr>
        <w:t xml:space="preserve"> </w:t>
      </w:r>
    </w:p>
    <w:p w14:paraId="33A765C4" w14:textId="77777777" w:rsidR="00955E7B" w:rsidRPr="00E902A8" w:rsidRDefault="00955E7B" w:rsidP="00955E7B">
      <w:pPr>
        <w:ind w:left="720"/>
        <w:jc w:val="both"/>
        <w:rPr>
          <w:rFonts w:ascii="Arial" w:hAnsi="Arial" w:cs="Arial"/>
          <w:color w:val="004440"/>
          <w:szCs w:val="22"/>
          <w:lang w:val="en-US"/>
        </w:rPr>
      </w:pPr>
    </w:p>
    <w:p w14:paraId="1DA6542E" w14:textId="65933016" w:rsidR="00521B72" w:rsidRPr="00E902A8" w:rsidRDefault="005B367C" w:rsidP="00EF16B6">
      <w:pPr>
        <w:pStyle w:val="ListParagrap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noProof/>
          <w:color w:val="004440"/>
          <w:lang w:val="en-US"/>
        </w:rPr>
        <mc:AlternateContent>
          <mc:Choice Requires="wpc">
            <w:drawing>
              <wp:inline distT="0" distB="0" distL="0" distR="0" wp14:anchorId="36433589" wp14:editId="07777777">
                <wp:extent cx="5486400" cy="1635760"/>
                <wp:effectExtent l="0" t="1270" r="4445" b="1270"/>
                <wp:docPr id="14" name="Canv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4" name="Group 4"/>
                        <wpg:cNvGrpSpPr>
                          <a:grpSpLocks/>
                        </wpg:cNvGrpSpPr>
                        <wpg:grpSpPr bwMode="auto">
                          <a:xfrm>
                            <a:off x="180975" y="19050"/>
                            <a:ext cx="1356995" cy="342900"/>
                            <a:chOff x="2157" y="4953"/>
                            <a:chExt cx="1980" cy="540"/>
                          </a:xfrm>
                        </wpg:grpSpPr>
                        <wps:wsp>
                          <wps:cNvPr id="5" name="AutoShap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7" y="4953"/>
                              <a:ext cx="198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57" y="4953"/>
                              <a:ext cx="198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23141B" w14:textId="77777777" w:rsidR="00BD5421" w:rsidRPr="009A1BCA" w:rsidRDefault="00BD5421" w:rsidP="00521B72">
                                <w:pPr>
                                  <w:jc w:val="center"/>
                                  <w:rPr>
                                    <w:color w:val="FFFFFF"/>
                                    <w:sz w:val="4"/>
                                    <w:szCs w:val="4"/>
                                    <w:lang w:val="nl-BE"/>
                                  </w:rPr>
                                </w:pPr>
                              </w:p>
                              <w:p w14:paraId="5B9724FC" w14:textId="77777777" w:rsidR="00BD5421" w:rsidRPr="009A1BCA" w:rsidRDefault="00BD5421" w:rsidP="00521B72">
                                <w:pPr>
                                  <w:jc w:val="center"/>
                                  <w:rPr>
                                    <w:color w:val="FFFFFF"/>
                                    <w:lang w:val="nl-BE"/>
                                  </w:rPr>
                                </w:pPr>
                                <w:r>
                                  <w:rPr>
                                    <w:color w:val="FFFFFF"/>
                                    <w:lang w:val="nl-BE"/>
                                  </w:rPr>
                                  <w:t xml:space="preserve">AO </w:t>
                                </w:r>
                                <w:r w:rsidRPr="009A1BCA">
                                  <w:rPr>
                                    <w:color w:val="FFFFFF"/>
                                    <w:lang w:val="nl-BE"/>
                                  </w:rPr>
                                  <w:t>Content Provider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7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609725" y="495300"/>
                            <a:ext cx="1257300" cy="342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609725" y="495300"/>
                            <a:ext cx="12573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3B1409" w14:textId="77777777" w:rsidR="00BD5421" w:rsidRPr="00F56D51" w:rsidRDefault="00BD5421" w:rsidP="00521B72">
                              <w:pPr>
                                <w:jc w:val="center"/>
                                <w:rPr>
                                  <w:sz w:val="4"/>
                                  <w:szCs w:val="4"/>
                                  <w:lang w:val="nl-BE"/>
                                </w:rPr>
                              </w:pPr>
                            </w:p>
                            <w:p w14:paraId="7D1264BE" w14:textId="77777777" w:rsidR="00BD5421" w:rsidRPr="00F56D51" w:rsidRDefault="00BD5421" w:rsidP="00521B72">
                              <w:pPr>
                                <w:jc w:val="center"/>
                                <w:rPr>
                                  <w:lang w:val="nl-BE"/>
                                </w:rPr>
                              </w:pPr>
                              <w:r>
                                <w:rPr>
                                  <w:lang w:val="nl-BE"/>
                                </w:rPr>
                                <w:t>Asset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9" name="Group 33"/>
                        <wpg:cNvGrpSpPr>
                          <a:grpSpLocks/>
                        </wpg:cNvGrpSpPr>
                        <wpg:grpSpPr bwMode="auto">
                          <a:xfrm>
                            <a:off x="1609725" y="1114425"/>
                            <a:ext cx="1257300" cy="342900"/>
                            <a:chOff x="4673" y="9631"/>
                            <a:chExt cx="1980" cy="540"/>
                          </a:xfrm>
                        </wpg:grpSpPr>
                        <wps:wsp>
                          <wps:cNvPr id="10" name="AutoShap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3" y="9631"/>
                              <a:ext cx="198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AEAEA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3" y="9631"/>
                              <a:ext cx="198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2C75D1" w14:textId="77777777" w:rsidR="00BD5421" w:rsidRPr="00F56D51" w:rsidRDefault="00BD5421" w:rsidP="00521B72">
                                <w:pPr>
                                  <w:jc w:val="center"/>
                                  <w:rPr>
                                    <w:sz w:val="4"/>
                                    <w:szCs w:val="4"/>
                                    <w:lang w:val="nl-BE"/>
                                  </w:rPr>
                                </w:pPr>
                              </w:p>
                              <w:p w14:paraId="511E34C2" w14:textId="77777777" w:rsidR="00BD5421" w:rsidRPr="00F56D51" w:rsidRDefault="00BD5421" w:rsidP="00521B72">
                                <w:pPr>
                                  <w:jc w:val="center"/>
                                  <w:rPr>
                                    <w:lang w:val="nl-BE"/>
                                  </w:rPr>
                                </w:pPr>
                                <w:r>
                                  <w:rPr>
                                    <w:lang w:val="nl-BE"/>
                                  </w:rPr>
                                  <w:t>Asset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2" name="AutoShape 26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1095375" y="152400"/>
                            <a:ext cx="285750" cy="742950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7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781685" y="466090"/>
                            <a:ext cx="912495" cy="742950"/>
                          </a:xfrm>
                          <a:prstGeom prst="bentConnector3">
                            <a:avLst>
                              <a:gd name="adj1" fmla="val 98954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6433589" id="Canvas 2" o:spid="_x0000_s1028" editas="canvas" style="width:6in;height:128.8pt;mso-position-horizontal-relative:char;mso-position-vertical-relative:line" coordsize="54864,16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54864;height:16357;visibility:visible;mso-wrap-style:square">
                  <v:fill o:detectmouseclick="t"/>
                  <v:path o:connecttype="none"/>
                </v:shape>
                <v:group id="Group 4" o:spid="_x0000_s1030" style="position:absolute;left:1809;top:190;width:13570;height:3429" coordorigin="2157,4953" coordsize="198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oundrect id="AutoShape 5" o:spid="_x0000_s1031" style="position:absolute;left:2157;top:4953;width:1980;height:5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" fillcolor="black"/>
                  <v:shape id="Text Box 6" o:spid="_x0000_s1032" type="#_x0000_t202" style="position:absolute;left:2157;top:4953;width:19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" filled="f" fillcolor="black" stroked="f">
                    <v:textbox>
                      <w:txbxContent>
                        <w:p w14:paraId="5023141B" w14:textId="77777777" w:rsidR="00BD5421" w:rsidRPr="009A1BCA" w:rsidRDefault="00BD5421" w:rsidP="00521B72">
                          <w:pPr>
                            <w:jc w:val="center"/>
                            <w:rPr>
                              <w:color w:val="FFFFFF"/>
                              <w:sz w:val="4"/>
                              <w:szCs w:val="4"/>
                              <w:lang w:val="nl-BE"/>
                            </w:rPr>
                          </w:pPr>
                        </w:p>
                        <w:p w14:paraId="5B9724FC" w14:textId="77777777" w:rsidR="00BD5421" w:rsidRPr="009A1BCA" w:rsidRDefault="00BD5421" w:rsidP="00521B72">
                          <w:pPr>
                            <w:jc w:val="center"/>
                            <w:rPr>
                              <w:color w:val="FFFFFF"/>
                              <w:lang w:val="nl-BE"/>
                            </w:rPr>
                          </w:pPr>
                          <w:r>
                            <w:rPr>
                              <w:color w:val="FFFFFF"/>
                              <w:lang w:val="nl-BE"/>
                            </w:rPr>
                            <w:t xml:space="preserve">AO </w:t>
                          </w:r>
                          <w:r w:rsidRPr="009A1BCA">
                            <w:rPr>
                              <w:color w:val="FFFFFF"/>
                              <w:lang w:val="nl-BE"/>
                            </w:rPr>
                            <w:t>Content Provider</w:t>
                          </w:r>
                        </w:p>
                      </w:txbxContent>
                    </v:textbox>
                  </v:shape>
                </v:group>
                <v:roundrect id="AutoShape 9" o:spid="_x0000_s1033" style="position:absolute;left:16097;top:4953;width:12573;height:342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" fillcolor="#eaeaea"/>
                <v:shape id="Text Box 10" o:spid="_x0000_s1034" type="#_x0000_t202" style="position:absolute;left:16097;top:4953;width:1257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1F3B1409" w14:textId="77777777" w:rsidR="00BD5421" w:rsidRPr="00F56D51" w:rsidRDefault="00BD5421" w:rsidP="00521B72">
                        <w:pPr>
                          <w:jc w:val="center"/>
                          <w:rPr>
                            <w:sz w:val="4"/>
                            <w:szCs w:val="4"/>
                            <w:lang w:val="nl-BE"/>
                          </w:rPr>
                        </w:pPr>
                      </w:p>
                      <w:p w14:paraId="7D1264BE" w14:textId="77777777" w:rsidR="00BD5421" w:rsidRPr="00F56D51" w:rsidRDefault="00BD5421" w:rsidP="00521B72">
                        <w:pPr>
                          <w:jc w:val="center"/>
                          <w:rPr>
                            <w:lang w:val="nl-BE"/>
                          </w:rPr>
                        </w:pPr>
                        <w:r>
                          <w:rPr>
                            <w:lang w:val="nl-BE"/>
                          </w:rPr>
                          <w:t>Asset 1</w:t>
                        </w:r>
                      </w:p>
                    </w:txbxContent>
                  </v:textbox>
                </v:shape>
                <v:group id="Group 33" o:spid="_x0000_s1035" style="position:absolute;left:16097;top:11144;width:12573;height:3429" coordorigin="4673,9631" coordsize="198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oundrect id="AutoShape 17" o:spid="_x0000_s1036" style="position:absolute;left:4673;top:9631;width:1980;height:5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" fillcolor="#eaeaea"/>
                  <v:shape id="Text Box 18" o:spid="_x0000_s1037" type="#_x0000_t202" style="position:absolute;left:4673;top:9631;width:19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<v:textbox>
                      <w:txbxContent>
                        <w:p w14:paraId="562C75D1" w14:textId="77777777" w:rsidR="00BD5421" w:rsidRPr="00F56D51" w:rsidRDefault="00BD5421" w:rsidP="00521B72">
                          <w:pPr>
                            <w:jc w:val="center"/>
                            <w:rPr>
                              <w:sz w:val="4"/>
                              <w:szCs w:val="4"/>
                              <w:lang w:val="nl-BE"/>
                            </w:rPr>
                          </w:pPr>
                        </w:p>
                        <w:p w14:paraId="511E34C2" w14:textId="77777777" w:rsidR="00BD5421" w:rsidRPr="00F56D51" w:rsidRDefault="00BD5421" w:rsidP="00521B72">
                          <w:pPr>
                            <w:jc w:val="center"/>
                            <w:rPr>
                              <w:lang w:val="nl-BE"/>
                            </w:rPr>
                          </w:pPr>
                          <w:r>
                            <w:rPr>
                              <w:lang w:val="nl-BE"/>
                            </w:rPr>
                            <w:t>Asset 2</w:t>
                          </w:r>
                        </w:p>
                      </w:txbxContent>
                    </v:textbox>
                  </v:shape>
                </v:group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26" o:spid="_x0000_s1038" type="#_x0000_t33" style="position:absolute;left:10953;top:1524;width:2857;height:743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39" type="#_x0000_t34" style="position:absolute;left:7816;top:4661;width:9125;height:743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" adj="21374"/>
                <w10:anchorlock/>
              </v:group>
            </w:pict>
          </mc:Fallback>
        </mc:AlternateContent>
      </w:r>
    </w:p>
    <w:p w14:paraId="29276148" w14:textId="5B5E3ECC" w:rsidR="00FA022D" w:rsidRPr="00E902A8" w:rsidRDefault="00D40C4F" w:rsidP="00432A25">
      <w:pPr>
        <w:pStyle w:val="Heading3"/>
        <w:rPr>
          <w:rFonts w:ascii="Arial" w:hAnsi="Arial" w:cs="Arial"/>
          <w:color w:val="004440"/>
        </w:rPr>
      </w:pPr>
      <w:bookmarkStart w:id="279" w:name="_Toc345421920"/>
      <w:bookmarkStart w:id="280" w:name="_Toc4501986"/>
      <w:bookmarkStart w:id="281" w:name="_Toc140160095"/>
      <w:bookmarkEnd w:id="279"/>
      <w:ins w:id="282" w:author="Vandenbussche Koen" w:date="2023-06-30T08:54:00Z">
        <w:r>
          <w:rPr>
            <w:rFonts w:ascii="Arial" w:hAnsi="Arial" w:cs="Arial"/>
            <w:color w:val="004440"/>
          </w:rPr>
          <w:t>Wyre</w:t>
        </w:r>
      </w:ins>
      <w:r w:rsidR="00FA022D" w:rsidRPr="00E902A8">
        <w:rPr>
          <w:rFonts w:ascii="Arial" w:hAnsi="Arial" w:cs="Arial"/>
          <w:color w:val="004440"/>
        </w:rPr>
        <w:t xml:space="preserve"> content Meta data specifications</w:t>
      </w:r>
      <w:bookmarkEnd w:id="280"/>
      <w:bookmarkEnd w:id="281"/>
    </w:p>
    <w:p w14:paraId="0907659B" w14:textId="77777777" w:rsidR="00FA022D" w:rsidRPr="00E902A8" w:rsidRDefault="00FA022D" w:rsidP="00432A25">
      <w:pPr>
        <w:pStyle w:val="Heading4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General</w:t>
      </w:r>
    </w:p>
    <w:p w14:paraId="384917B2" w14:textId="3B9B09F9" w:rsidR="00FA022D" w:rsidRPr="00E902A8" w:rsidRDefault="00FA022D" w:rsidP="00FA022D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Metadata will be provided in an XML </w:t>
      </w:r>
      <w:r w:rsidR="00234923" w:rsidRPr="00E902A8">
        <w:rPr>
          <w:rFonts w:ascii="Arial" w:hAnsi="Arial" w:cs="Arial"/>
          <w:color w:val="004440"/>
        </w:rPr>
        <w:t>format</w:t>
      </w:r>
      <w:r w:rsidRPr="00E902A8">
        <w:rPr>
          <w:rFonts w:ascii="Arial" w:hAnsi="Arial" w:cs="Arial"/>
          <w:color w:val="004440"/>
        </w:rPr>
        <w:t xml:space="preserve">. This XML </w:t>
      </w:r>
      <w:r w:rsidR="00DC0DD0" w:rsidRPr="00E902A8">
        <w:rPr>
          <w:rFonts w:ascii="Arial" w:hAnsi="Arial" w:cs="Arial"/>
          <w:color w:val="004440"/>
        </w:rPr>
        <w:t>file</w:t>
      </w:r>
      <w:r w:rsidRPr="00E902A8">
        <w:rPr>
          <w:rFonts w:ascii="Arial" w:hAnsi="Arial" w:cs="Arial"/>
          <w:color w:val="004440"/>
        </w:rPr>
        <w:t xml:space="preserve"> will be uploaded to the FTP-server, together with the corresponding video-asset.</w:t>
      </w:r>
    </w:p>
    <w:p w14:paraId="176D67FA" w14:textId="2A05913D" w:rsidR="003076A5" w:rsidRPr="00E902A8" w:rsidRDefault="003076A5" w:rsidP="00770535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The metadata XML format follows TV-An</w:t>
      </w:r>
      <w:r w:rsidR="00770535" w:rsidRPr="00E902A8">
        <w:rPr>
          <w:rFonts w:ascii="Arial" w:hAnsi="Arial" w:cs="Arial"/>
          <w:color w:val="004440"/>
        </w:rPr>
        <w:t>y</w:t>
      </w:r>
      <w:r w:rsidRPr="00E902A8">
        <w:rPr>
          <w:rFonts w:ascii="Arial" w:hAnsi="Arial" w:cs="Arial"/>
          <w:color w:val="004440"/>
        </w:rPr>
        <w:t xml:space="preserve">time (TVA) standard as defined in </w:t>
      </w:r>
      <w:r w:rsidR="00770535" w:rsidRPr="00E902A8">
        <w:rPr>
          <w:rFonts w:ascii="Arial" w:hAnsi="Arial" w:cs="Arial"/>
          <w:color w:val="004440"/>
        </w:rPr>
        <w:t xml:space="preserve">ETSI TS 102 822-4 and ETSI TS 102 822-3-1. The exact usage implementation of </w:t>
      </w:r>
      <w:ins w:id="283" w:author="Vandenbussche Koen" w:date="2023-06-30T08:54:00Z">
        <w:r w:rsidR="00D40C4F">
          <w:rPr>
            <w:rFonts w:ascii="Arial" w:hAnsi="Arial" w:cs="Arial"/>
            <w:color w:val="004440"/>
          </w:rPr>
          <w:t>Wyre</w:t>
        </w:r>
      </w:ins>
      <w:r w:rsidR="00770535" w:rsidRPr="00E902A8">
        <w:rPr>
          <w:rFonts w:ascii="Arial" w:hAnsi="Arial" w:cs="Arial"/>
          <w:color w:val="004440"/>
        </w:rPr>
        <w:t xml:space="preserve"> will be provided during implementation phase to the beneficiary.</w:t>
      </w:r>
    </w:p>
    <w:p w14:paraId="3041E394" w14:textId="77777777" w:rsidR="00FA022D" w:rsidRPr="00E902A8" w:rsidRDefault="00FA022D">
      <w:pPr>
        <w:rPr>
          <w:rFonts w:ascii="Arial" w:hAnsi="Arial" w:cs="Arial"/>
          <w:b/>
          <w:color w:val="004440"/>
          <w:sz w:val="28"/>
          <w:szCs w:val="28"/>
          <w:lang w:val="en-GB"/>
        </w:rPr>
      </w:pPr>
    </w:p>
    <w:p w14:paraId="3C758F40" w14:textId="77777777" w:rsidR="00FA022D" w:rsidRPr="00E902A8" w:rsidRDefault="00FA022D" w:rsidP="00432A25">
      <w:pPr>
        <w:pStyle w:val="Heading3"/>
        <w:rPr>
          <w:rFonts w:ascii="Arial" w:hAnsi="Arial" w:cs="Arial"/>
          <w:color w:val="004440"/>
        </w:rPr>
      </w:pPr>
      <w:bookmarkStart w:id="284" w:name="_Toc4501987"/>
      <w:bookmarkStart w:id="285" w:name="_Toc140160096"/>
      <w:r w:rsidRPr="00E902A8">
        <w:rPr>
          <w:rFonts w:ascii="Arial" w:hAnsi="Arial" w:cs="Arial"/>
          <w:color w:val="004440"/>
        </w:rPr>
        <w:t>Restrictions</w:t>
      </w:r>
      <w:bookmarkEnd w:id="284"/>
      <w:bookmarkEnd w:id="285"/>
    </w:p>
    <w:p w14:paraId="5598E341" w14:textId="1083E133" w:rsidR="00FA022D" w:rsidRPr="00E902A8" w:rsidRDefault="00FA022D" w:rsidP="00FA022D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 xml:space="preserve">AO needs to foresee in its own </w:t>
      </w:r>
      <w:r w:rsidR="00AE338D" w:rsidRPr="00E902A8">
        <w:rPr>
          <w:rFonts w:ascii="Arial" w:hAnsi="Arial" w:cs="Arial"/>
          <w:color w:val="004440"/>
          <w:lang w:val="en-GB"/>
        </w:rPr>
        <w:t>VoD</w:t>
      </w:r>
      <w:r w:rsidRPr="00E902A8">
        <w:rPr>
          <w:rFonts w:ascii="Arial" w:hAnsi="Arial" w:cs="Arial"/>
          <w:color w:val="004440"/>
          <w:lang w:val="en-GB"/>
        </w:rPr>
        <w:t xml:space="preserve"> content and will not have access to </w:t>
      </w:r>
      <w:ins w:id="286" w:author="Vandenbussche Koen" w:date="2023-06-30T08:54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existing </w:t>
      </w:r>
      <w:r w:rsidR="00AE338D" w:rsidRPr="00E902A8">
        <w:rPr>
          <w:rFonts w:ascii="Arial" w:hAnsi="Arial" w:cs="Arial"/>
          <w:color w:val="004440"/>
          <w:lang w:val="en-GB"/>
        </w:rPr>
        <w:t>VoD</w:t>
      </w:r>
      <w:r w:rsidRPr="00E902A8">
        <w:rPr>
          <w:rFonts w:ascii="Arial" w:hAnsi="Arial" w:cs="Arial"/>
          <w:color w:val="004440"/>
          <w:lang w:val="en-GB"/>
        </w:rPr>
        <w:t xml:space="preserve"> catalogues including </w:t>
      </w:r>
      <w:r w:rsidR="00D41EF8" w:rsidRPr="00E902A8">
        <w:rPr>
          <w:rFonts w:ascii="Arial" w:hAnsi="Arial" w:cs="Arial"/>
          <w:color w:val="004440"/>
          <w:lang w:val="en-GB"/>
        </w:rPr>
        <w:t xml:space="preserve">the </w:t>
      </w:r>
      <w:ins w:id="287" w:author="Vandenbussche Koen" w:date="2023-06-30T08:54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="00D41EF8" w:rsidRPr="00E902A8">
        <w:rPr>
          <w:rFonts w:ascii="Arial" w:hAnsi="Arial" w:cs="Arial"/>
          <w:color w:val="004440"/>
          <w:lang w:val="en-GB"/>
        </w:rPr>
        <w:t xml:space="preserve"> replay service, etc</w:t>
      </w:r>
      <w:r w:rsidRPr="00E902A8">
        <w:rPr>
          <w:rFonts w:ascii="Arial" w:hAnsi="Arial" w:cs="Arial"/>
          <w:color w:val="004440"/>
          <w:lang w:val="en-GB"/>
        </w:rPr>
        <w:t>.</w:t>
      </w:r>
    </w:p>
    <w:p w14:paraId="722B00AE" w14:textId="77777777" w:rsidR="00FA022D" w:rsidRPr="00E902A8" w:rsidRDefault="00FA022D" w:rsidP="00FA022D">
      <w:pPr>
        <w:pStyle w:val="ListParagraph"/>
        <w:jc w:val="both"/>
        <w:rPr>
          <w:rFonts w:ascii="Arial" w:hAnsi="Arial" w:cs="Arial"/>
          <w:color w:val="004440"/>
          <w:lang w:val="en-GB"/>
        </w:rPr>
      </w:pPr>
    </w:p>
    <w:p w14:paraId="42C6D796" w14:textId="77777777" w:rsidR="00FA022D" w:rsidRPr="00E902A8" w:rsidRDefault="00FA022D" w:rsidP="00FA022D">
      <w:pPr>
        <w:jc w:val="both"/>
        <w:rPr>
          <w:rFonts w:ascii="Arial" w:hAnsi="Arial" w:cs="Arial"/>
          <w:color w:val="004440"/>
          <w:lang w:val="en-GB"/>
        </w:rPr>
      </w:pPr>
    </w:p>
    <w:p w14:paraId="5177459A" w14:textId="77777777" w:rsidR="00FA022D" w:rsidRPr="00E902A8" w:rsidRDefault="00FA022D" w:rsidP="00432A25">
      <w:pPr>
        <w:pStyle w:val="Heading3"/>
        <w:rPr>
          <w:rFonts w:ascii="Arial" w:hAnsi="Arial" w:cs="Arial"/>
          <w:color w:val="004440"/>
        </w:rPr>
      </w:pPr>
      <w:bookmarkStart w:id="288" w:name="_Toc317841214"/>
      <w:bookmarkStart w:id="289" w:name="_Toc4501988"/>
      <w:bookmarkStart w:id="290" w:name="_Toc140160097"/>
      <w:r w:rsidRPr="00E902A8">
        <w:rPr>
          <w:rFonts w:ascii="Arial" w:hAnsi="Arial" w:cs="Arial"/>
          <w:color w:val="004440"/>
        </w:rPr>
        <w:t>Operational Procedures</w:t>
      </w:r>
      <w:bookmarkEnd w:id="288"/>
      <w:bookmarkEnd w:id="289"/>
      <w:bookmarkEnd w:id="290"/>
    </w:p>
    <w:p w14:paraId="29E60F3B" w14:textId="7B174FAE" w:rsidR="00FA022D" w:rsidRPr="00E902A8" w:rsidRDefault="00D40C4F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sz w:val="18"/>
          <w:szCs w:val="18"/>
          <w:lang w:val="en-GB"/>
        </w:rPr>
      </w:pPr>
      <w:ins w:id="291" w:author="Vandenbussche Koen" w:date="2023-06-30T08:54:00Z">
        <w:r>
          <w:rPr>
            <w:rFonts w:ascii="Arial" w:hAnsi="Arial" w:cs="Arial"/>
            <w:color w:val="004440"/>
            <w:lang w:val="en-GB"/>
          </w:rPr>
          <w:t>Wyre</w:t>
        </w:r>
      </w:ins>
      <w:r w:rsidR="00FA022D" w:rsidRPr="00E902A8">
        <w:rPr>
          <w:rFonts w:ascii="Arial" w:hAnsi="Arial" w:cs="Arial"/>
          <w:color w:val="004440"/>
          <w:lang w:val="en-GB"/>
        </w:rPr>
        <w:t xml:space="preserve"> will execute from </w:t>
      </w:r>
      <w:proofErr w:type="gramStart"/>
      <w:r w:rsidR="00FA022D" w:rsidRPr="00E902A8">
        <w:rPr>
          <w:rFonts w:ascii="Arial" w:hAnsi="Arial" w:cs="Arial"/>
          <w:color w:val="004440"/>
          <w:lang w:val="en-GB"/>
        </w:rPr>
        <w:t>time to time</w:t>
      </w:r>
      <w:proofErr w:type="gramEnd"/>
      <w:r w:rsidR="00FA022D" w:rsidRPr="00E902A8">
        <w:rPr>
          <w:rFonts w:ascii="Arial" w:hAnsi="Arial" w:cs="Arial"/>
          <w:color w:val="004440"/>
          <w:lang w:val="en-GB"/>
        </w:rPr>
        <w:t xml:space="preserve"> operational changes on the VoD CMS infrastructure. An AO making use of the </w:t>
      </w:r>
      <w:ins w:id="292" w:author="Vandenbussche Koen" w:date="2023-06-30T08:54:00Z">
        <w:r>
          <w:rPr>
            <w:rFonts w:ascii="Arial" w:hAnsi="Arial" w:cs="Arial"/>
            <w:color w:val="004440"/>
            <w:lang w:val="en-GB"/>
          </w:rPr>
          <w:t>Wyre</w:t>
        </w:r>
      </w:ins>
      <w:r w:rsidR="00FA022D" w:rsidRPr="00E902A8">
        <w:rPr>
          <w:rFonts w:ascii="Arial" w:hAnsi="Arial" w:cs="Arial"/>
          <w:color w:val="004440"/>
          <w:lang w:val="en-GB"/>
        </w:rPr>
        <w:t xml:space="preserve"> ROTV VoD part should be prepared at all </w:t>
      </w:r>
      <w:proofErr w:type="gramStart"/>
      <w:r w:rsidR="00FA022D" w:rsidRPr="00E902A8">
        <w:rPr>
          <w:rFonts w:ascii="Arial" w:hAnsi="Arial" w:cs="Arial"/>
          <w:color w:val="004440"/>
          <w:lang w:val="en-GB"/>
        </w:rPr>
        <w:t>time</w:t>
      </w:r>
      <w:proofErr w:type="gramEnd"/>
      <w:r w:rsidR="00FA022D" w:rsidRPr="00E902A8">
        <w:rPr>
          <w:rFonts w:ascii="Arial" w:hAnsi="Arial" w:cs="Arial"/>
          <w:color w:val="004440"/>
          <w:lang w:val="en-GB"/>
        </w:rPr>
        <w:t xml:space="preserve"> to adapt its infrastructure, devices and systems, as well as its operational procedures to handle those changes. In </w:t>
      </w:r>
      <w:proofErr w:type="gramStart"/>
      <w:r w:rsidR="00FA022D" w:rsidRPr="00E902A8">
        <w:rPr>
          <w:rFonts w:ascii="Arial" w:hAnsi="Arial" w:cs="Arial"/>
          <w:color w:val="004440"/>
          <w:lang w:val="en-GB"/>
        </w:rPr>
        <w:t>addition</w:t>
      </w:r>
      <w:proofErr w:type="gramEnd"/>
      <w:r w:rsidR="00FA022D" w:rsidRPr="00E902A8">
        <w:rPr>
          <w:rFonts w:ascii="Arial" w:hAnsi="Arial" w:cs="Arial"/>
          <w:color w:val="004440"/>
          <w:lang w:val="en-GB"/>
        </w:rPr>
        <w:t xml:space="preserve"> it is strongly recommended by </w:t>
      </w:r>
      <w:ins w:id="293" w:author="Vandenbussche Koen" w:date="2023-06-30T08:54:00Z">
        <w:r>
          <w:rPr>
            <w:rFonts w:ascii="Arial" w:hAnsi="Arial" w:cs="Arial"/>
            <w:color w:val="004440"/>
            <w:lang w:val="en-GB"/>
          </w:rPr>
          <w:t>Wyre</w:t>
        </w:r>
      </w:ins>
      <w:r w:rsidR="00FA022D" w:rsidRPr="00E902A8">
        <w:rPr>
          <w:rFonts w:ascii="Arial" w:hAnsi="Arial" w:cs="Arial"/>
          <w:color w:val="004440"/>
          <w:lang w:val="en-GB"/>
        </w:rPr>
        <w:t xml:space="preserve"> that AO will take this into account in the design of its solution, so that impact of future changes will be limited. Below a </w:t>
      </w:r>
      <w:proofErr w:type="spellStart"/>
      <w:r w:rsidR="00FA022D" w:rsidRPr="00E902A8">
        <w:rPr>
          <w:rFonts w:ascii="Arial" w:hAnsi="Arial" w:cs="Arial"/>
          <w:color w:val="004440"/>
          <w:lang w:val="en-GB"/>
        </w:rPr>
        <w:t>non exhaustive</w:t>
      </w:r>
      <w:proofErr w:type="spellEnd"/>
      <w:r w:rsidR="00FA022D" w:rsidRPr="00E902A8">
        <w:rPr>
          <w:rFonts w:ascii="Arial" w:hAnsi="Arial" w:cs="Arial"/>
          <w:color w:val="004440"/>
          <w:lang w:val="en-GB"/>
        </w:rPr>
        <w:t xml:space="preserve"> list is given, showing some examples of operational changes that </w:t>
      </w:r>
      <w:ins w:id="294" w:author="Vandenbussche Koen" w:date="2023-06-30T08:54:00Z">
        <w:r>
          <w:rPr>
            <w:rFonts w:ascii="Arial" w:hAnsi="Arial" w:cs="Arial"/>
            <w:color w:val="004440"/>
            <w:lang w:val="en-GB"/>
          </w:rPr>
          <w:t>Wyre</w:t>
        </w:r>
      </w:ins>
      <w:r w:rsidR="00FA022D" w:rsidRPr="00E902A8">
        <w:rPr>
          <w:rFonts w:ascii="Arial" w:hAnsi="Arial" w:cs="Arial"/>
          <w:color w:val="004440"/>
          <w:lang w:val="en-GB"/>
        </w:rPr>
        <w:t xml:space="preserve"> has executed in the past and which will be repeated likely in the future: </w:t>
      </w:r>
    </w:p>
    <w:p w14:paraId="6E1831B3" w14:textId="77777777" w:rsidR="00FA022D" w:rsidRPr="00E902A8" w:rsidRDefault="00FA022D" w:rsidP="00FA022D">
      <w:pPr>
        <w:rPr>
          <w:rFonts w:ascii="Arial" w:hAnsi="Arial" w:cs="Arial"/>
          <w:color w:val="004440"/>
          <w:sz w:val="16"/>
          <w:lang w:val="en-GB"/>
        </w:rPr>
      </w:pPr>
    </w:p>
    <w:p w14:paraId="54E11D2A" w14:textId="77777777" w:rsidR="00FA022D" w:rsidRPr="00E902A8" w:rsidRDefault="00FA022D" w:rsidP="00FA022D">
      <w:pPr>
        <w:pStyle w:val="ListParagraph"/>
        <w:ind w:left="1065"/>
        <w:jc w:val="both"/>
        <w:rPr>
          <w:rFonts w:ascii="Arial" w:hAnsi="Arial" w:cs="Arial"/>
          <w:color w:val="004440"/>
          <w:lang w:val="en-GB"/>
        </w:rPr>
      </w:pPr>
    </w:p>
    <w:p w14:paraId="7B1B37A5" w14:textId="77777777" w:rsidR="00FA022D" w:rsidRPr="00E902A8" w:rsidRDefault="00FA022D" w:rsidP="00FA022D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>Creation of new VoD content, or re-organisation of existing ones</w:t>
      </w:r>
    </w:p>
    <w:p w14:paraId="66194DF7" w14:textId="77777777" w:rsidR="00FA022D" w:rsidRPr="00E902A8" w:rsidRDefault="00FA022D" w:rsidP="00FA022D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>Updates to the VoD content library</w:t>
      </w:r>
    </w:p>
    <w:p w14:paraId="4AD9C09D" w14:textId="77777777" w:rsidR="00FA022D" w:rsidRPr="00E902A8" w:rsidRDefault="00FA022D" w:rsidP="00FA022D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>Re-organization of the VoD catalogue data structures</w:t>
      </w:r>
    </w:p>
    <w:p w14:paraId="398E15D1" w14:textId="77777777" w:rsidR="00FA022D" w:rsidRPr="00E902A8" w:rsidRDefault="00FA022D" w:rsidP="00FA022D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>Changes in VoD catalogue publishing schedules</w:t>
      </w:r>
    </w:p>
    <w:p w14:paraId="69795416" w14:textId="77777777" w:rsidR="00FA022D" w:rsidRPr="00E902A8" w:rsidRDefault="00FA022D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color w:val="004440"/>
          <w:sz w:val="18"/>
          <w:szCs w:val="18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>Changes in CDN distribution and propagation schedules and delays</w:t>
      </w:r>
    </w:p>
    <w:p w14:paraId="715E577A" w14:textId="77777777" w:rsidR="0036023A" w:rsidRPr="00E902A8" w:rsidRDefault="0036023A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color w:val="004440"/>
          <w:sz w:val="18"/>
          <w:szCs w:val="18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>Changes to the metadata format and/or requirements</w:t>
      </w:r>
    </w:p>
    <w:p w14:paraId="64316407" w14:textId="77777777" w:rsidR="0036023A" w:rsidRPr="00E902A8" w:rsidRDefault="0036023A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color w:val="004440"/>
          <w:sz w:val="18"/>
          <w:szCs w:val="18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Changes to the supported asset encoding </w:t>
      </w:r>
      <w:proofErr w:type="gramStart"/>
      <w:r w:rsidRPr="00E902A8">
        <w:rPr>
          <w:rFonts w:ascii="Arial" w:hAnsi="Arial" w:cs="Arial"/>
          <w:color w:val="004440"/>
          <w:lang w:val="en-US"/>
        </w:rPr>
        <w:t>formats</w:t>
      </w:r>
      <w:proofErr w:type="gramEnd"/>
    </w:p>
    <w:p w14:paraId="31126E5D" w14:textId="77777777" w:rsidR="00FA022D" w:rsidRPr="00E902A8" w:rsidRDefault="00FA022D" w:rsidP="00FA022D">
      <w:pPr>
        <w:rPr>
          <w:rFonts w:ascii="Arial" w:hAnsi="Arial" w:cs="Arial"/>
          <w:color w:val="004440"/>
          <w:sz w:val="18"/>
          <w:lang w:val="en-US"/>
        </w:rPr>
      </w:pPr>
    </w:p>
    <w:p w14:paraId="7252F43F" w14:textId="08D34223" w:rsidR="00FA022D" w:rsidRPr="00E902A8" w:rsidRDefault="00FA022D" w:rsidP="00432A25">
      <w:pPr>
        <w:pStyle w:val="Heading3"/>
        <w:rPr>
          <w:rFonts w:ascii="Arial" w:hAnsi="Arial" w:cs="Arial"/>
          <w:color w:val="004440"/>
          <w:sz w:val="32"/>
          <w:szCs w:val="32"/>
        </w:rPr>
      </w:pPr>
      <w:bookmarkStart w:id="295" w:name="_Toc4501989"/>
      <w:bookmarkStart w:id="296" w:name="_Toc140160098"/>
      <w:r w:rsidRPr="00E902A8">
        <w:rPr>
          <w:rFonts w:ascii="Arial" w:hAnsi="Arial" w:cs="Arial"/>
          <w:color w:val="004440"/>
        </w:rPr>
        <w:t xml:space="preserve">AO Device Management by </w:t>
      </w:r>
      <w:ins w:id="297" w:author="Vandenbussche Koen" w:date="2023-06-30T08:54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Requirements</w:t>
      </w:r>
      <w:bookmarkEnd w:id="295"/>
      <w:bookmarkEnd w:id="296"/>
    </w:p>
    <w:p w14:paraId="07025F2D" w14:textId="77777777" w:rsidR="00FA022D" w:rsidRPr="00E902A8" w:rsidRDefault="00FA022D" w:rsidP="00FA022D">
      <w:pPr>
        <w:pStyle w:val="ListParagraph"/>
        <w:numPr>
          <w:ilvl w:val="0"/>
          <w:numId w:val="27"/>
        </w:numPr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 xml:space="preserve">The applicable requirements are described in </w:t>
      </w:r>
      <w:r w:rsidRPr="00E902A8">
        <w:rPr>
          <w:rFonts w:ascii="Arial" w:hAnsi="Arial" w:cs="Arial"/>
          <w:color w:val="004440"/>
          <w:highlight w:val="lightGray"/>
          <w:lang w:val="en-GB"/>
        </w:rPr>
        <w:t>TLN</w:t>
      </w:r>
      <w:r w:rsidR="007D0F32" w:rsidRPr="00E902A8">
        <w:rPr>
          <w:rFonts w:ascii="Arial" w:hAnsi="Arial" w:cs="Arial"/>
          <w:color w:val="004440"/>
          <w:highlight w:val="lightGray"/>
          <w:lang w:val="en-GB"/>
        </w:rPr>
        <w:t>_</w:t>
      </w:r>
      <w:r w:rsidRPr="00E902A8">
        <w:rPr>
          <w:rFonts w:ascii="Arial" w:hAnsi="Arial" w:cs="Arial"/>
          <w:color w:val="004440"/>
          <w:highlight w:val="lightGray"/>
          <w:lang w:val="en-GB"/>
        </w:rPr>
        <w:t>WRO</w:t>
      </w:r>
      <w:r w:rsidR="007D0F32" w:rsidRPr="00E902A8">
        <w:rPr>
          <w:rFonts w:ascii="Arial" w:hAnsi="Arial" w:cs="Arial"/>
          <w:color w:val="004440"/>
          <w:highlight w:val="lightGray"/>
          <w:lang w:val="en-GB"/>
        </w:rPr>
        <w:t>_</w:t>
      </w:r>
      <w:r w:rsidRPr="00E902A8">
        <w:rPr>
          <w:rFonts w:ascii="Arial" w:hAnsi="Arial" w:cs="Arial"/>
          <w:color w:val="004440"/>
          <w:highlight w:val="lightGray"/>
          <w:lang w:val="en-GB"/>
        </w:rPr>
        <w:t>TA</w:t>
      </w:r>
      <w:r w:rsidR="007D0F32" w:rsidRPr="00E902A8">
        <w:rPr>
          <w:rFonts w:ascii="Arial" w:hAnsi="Arial" w:cs="Arial"/>
          <w:color w:val="004440"/>
          <w:highlight w:val="lightGray"/>
          <w:lang w:val="en-GB"/>
        </w:rPr>
        <w:t>_</w:t>
      </w:r>
      <w:r w:rsidRPr="00E902A8">
        <w:rPr>
          <w:rFonts w:ascii="Arial" w:hAnsi="Arial" w:cs="Arial"/>
          <w:color w:val="004440"/>
          <w:highlight w:val="lightGray"/>
          <w:lang w:val="en-GB"/>
        </w:rPr>
        <w:t>I</w:t>
      </w:r>
      <w:r w:rsidR="007D0F32" w:rsidRPr="00E902A8">
        <w:rPr>
          <w:rFonts w:ascii="Arial" w:hAnsi="Arial" w:cs="Arial"/>
          <w:color w:val="004440"/>
          <w:highlight w:val="lightGray"/>
          <w:lang w:val="en-GB"/>
        </w:rPr>
        <w:t>_</w:t>
      </w:r>
      <w:r w:rsidRPr="00E902A8">
        <w:rPr>
          <w:rFonts w:ascii="Arial" w:hAnsi="Arial" w:cs="Arial"/>
          <w:color w:val="004440"/>
          <w:highlight w:val="lightGray"/>
          <w:lang w:val="en-GB"/>
        </w:rPr>
        <w:t>S</w:t>
      </w:r>
      <w:r w:rsidR="007D0F32" w:rsidRPr="00E902A8">
        <w:rPr>
          <w:rFonts w:ascii="Arial" w:hAnsi="Arial" w:cs="Arial"/>
          <w:color w:val="004440"/>
          <w:highlight w:val="lightGray"/>
          <w:lang w:val="en-GB"/>
        </w:rPr>
        <w:t>_</w:t>
      </w:r>
      <w:r w:rsidR="00BC39D0" w:rsidRPr="00E902A8">
        <w:rPr>
          <w:rFonts w:ascii="Arial" w:hAnsi="Arial" w:cs="Arial"/>
          <w:color w:val="004440"/>
          <w:highlight w:val="lightGray"/>
          <w:lang w:val="en-GB"/>
        </w:rPr>
        <w:t>PDAA - Specification and Certification AO STB</w:t>
      </w:r>
      <w:r w:rsidRPr="00E902A8">
        <w:rPr>
          <w:rFonts w:ascii="Arial" w:hAnsi="Arial" w:cs="Arial"/>
          <w:color w:val="004440"/>
          <w:lang w:val="en-GB"/>
        </w:rPr>
        <w:t>.</w:t>
      </w:r>
    </w:p>
    <w:p w14:paraId="2DE403A5" w14:textId="77777777" w:rsidR="00FA022D" w:rsidRPr="00E902A8" w:rsidRDefault="00FA022D" w:rsidP="00FA022D">
      <w:pPr>
        <w:rPr>
          <w:rFonts w:ascii="Arial" w:hAnsi="Arial" w:cs="Arial"/>
          <w:color w:val="004440"/>
          <w:sz w:val="18"/>
          <w:lang w:val="en-GB"/>
        </w:rPr>
      </w:pPr>
    </w:p>
    <w:p w14:paraId="62431CDC" w14:textId="77777777" w:rsidR="00FD1470" w:rsidRPr="00E902A8" w:rsidRDefault="00FD1470" w:rsidP="00FA022D">
      <w:pPr>
        <w:rPr>
          <w:rFonts w:ascii="Arial" w:hAnsi="Arial" w:cs="Arial"/>
          <w:color w:val="004440"/>
          <w:sz w:val="18"/>
          <w:lang w:val="en-GB"/>
        </w:rPr>
      </w:pPr>
    </w:p>
    <w:p w14:paraId="78976259" w14:textId="77777777" w:rsidR="00FA022D" w:rsidRPr="00E902A8" w:rsidRDefault="00FA022D" w:rsidP="00432A25">
      <w:pPr>
        <w:pStyle w:val="Heading2"/>
        <w:rPr>
          <w:rFonts w:ascii="Arial" w:hAnsi="Arial" w:cs="Arial"/>
          <w:color w:val="004440"/>
        </w:rPr>
      </w:pPr>
      <w:bookmarkStart w:id="298" w:name="_Toc345421926"/>
      <w:bookmarkStart w:id="299" w:name="_Toc345421927"/>
      <w:bookmarkStart w:id="300" w:name="_Toc345421928"/>
      <w:bookmarkStart w:id="301" w:name="_Toc4501990"/>
      <w:bookmarkStart w:id="302" w:name="_Toc140160099"/>
      <w:bookmarkEnd w:id="298"/>
      <w:bookmarkEnd w:id="299"/>
      <w:bookmarkEnd w:id="300"/>
      <w:r w:rsidRPr="00E902A8">
        <w:rPr>
          <w:rFonts w:ascii="Arial" w:hAnsi="Arial" w:cs="Arial"/>
          <w:color w:val="004440"/>
        </w:rPr>
        <w:t xml:space="preserve">AO STB interactive Data Return path – </w:t>
      </w:r>
      <w:proofErr w:type="gramStart"/>
      <w:r w:rsidRPr="00E902A8">
        <w:rPr>
          <w:rFonts w:ascii="Arial" w:hAnsi="Arial" w:cs="Arial"/>
          <w:color w:val="004440"/>
        </w:rPr>
        <w:t>Non Functional</w:t>
      </w:r>
      <w:proofErr w:type="gramEnd"/>
      <w:r w:rsidRPr="00E902A8">
        <w:rPr>
          <w:rFonts w:ascii="Arial" w:hAnsi="Arial" w:cs="Arial"/>
          <w:color w:val="004440"/>
        </w:rPr>
        <w:t xml:space="preserve"> Requirements</w:t>
      </w:r>
      <w:bookmarkEnd w:id="301"/>
      <w:bookmarkEnd w:id="302"/>
    </w:p>
    <w:p w14:paraId="6A406895" w14:textId="77777777" w:rsidR="00FA022D" w:rsidRPr="00E902A8" w:rsidRDefault="00FA022D" w:rsidP="00FA022D">
      <w:pPr>
        <w:pStyle w:val="ListParagraph"/>
        <w:numPr>
          <w:ilvl w:val="0"/>
          <w:numId w:val="27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 xml:space="preserve">The applicable requirements are described in </w:t>
      </w:r>
      <w:del w:id="303" w:author="Vandenbussche Koen" w:date="2023-06-30T08:51:00Z">
        <w:r w:rsidRPr="00E902A8" w:rsidDel="00D40C4F">
          <w:rPr>
            <w:rFonts w:ascii="Arial" w:hAnsi="Arial" w:cs="Arial"/>
            <w:color w:val="004440"/>
            <w:highlight w:val="lightGray"/>
            <w:lang w:val="en-GB"/>
          </w:rPr>
          <w:delText>TLN</w:delText>
        </w:r>
        <w:r w:rsidR="007D0F32" w:rsidRPr="00E902A8" w:rsidDel="00D40C4F">
          <w:rPr>
            <w:rFonts w:ascii="Arial" w:hAnsi="Arial" w:cs="Arial"/>
            <w:color w:val="004440"/>
            <w:highlight w:val="lightGray"/>
            <w:lang w:val="en-GB"/>
          </w:rPr>
          <w:delText>_</w:delText>
        </w:r>
      </w:del>
      <w:r w:rsidRPr="00E902A8">
        <w:rPr>
          <w:rFonts w:ascii="Arial" w:hAnsi="Arial" w:cs="Arial"/>
          <w:color w:val="004440"/>
          <w:highlight w:val="lightGray"/>
          <w:lang w:val="en-GB"/>
        </w:rPr>
        <w:t>WRO</w:t>
      </w:r>
      <w:r w:rsidR="007D0F32" w:rsidRPr="00E902A8">
        <w:rPr>
          <w:rFonts w:ascii="Arial" w:hAnsi="Arial" w:cs="Arial"/>
          <w:color w:val="004440"/>
          <w:highlight w:val="lightGray"/>
          <w:lang w:val="en-GB"/>
        </w:rPr>
        <w:t>_</w:t>
      </w:r>
      <w:r w:rsidRPr="00E902A8">
        <w:rPr>
          <w:rFonts w:ascii="Arial" w:hAnsi="Arial" w:cs="Arial"/>
          <w:color w:val="004440"/>
          <w:highlight w:val="lightGray"/>
          <w:lang w:val="en-GB"/>
        </w:rPr>
        <w:t>TA</w:t>
      </w:r>
      <w:r w:rsidR="007D0F32" w:rsidRPr="00E902A8">
        <w:rPr>
          <w:rFonts w:ascii="Arial" w:hAnsi="Arial" w:cs="Arial"/>
          <w:color w:val="004440"/>
          <w:highlight w:val="lightGray"/>
          <w:lang w:val="en-GB"/>
        </w:rPr>
        <w:t>_</w:t>
      </w:r>
      <w:r w:rsidRPr="00E902A8">
        <w:rPr>
          <w:rFonts w:ascii="Arial" w:hAnsi="Arial" w:cs="Arial"/>
          <w:color w:val="004440"/>
          <w:highlight w:val="lightGray"/>
          <w:lang w:val="en-GB"/>
        </w:rPr>
        <w:t>I</w:t>
      </w:r>
      <w:r w:rsidR="007D0F32" w:rsidRPr="00E902A8">
        <w:rPr>
          <w:rFonts w:ascii="Arial" w:hAnsi="Arial" w:cs="Arial"/>
          <w:color w:val="004440"/>
          <w:highlight w:val="lightGray"/>
          <w:lang w:val="en-GB"/>
        </w:rPr>
        <w:t>_</w:t>
      </w:r>
      <w:r w:rsidRPr="00E902A8">
        <w:rPr>
          <w:rFonts w:ascii="Arial" w:hAnsi="Arial" w:cs="Arial"/>
          <w:color w:val="004440"/>
          <w:highlight w:val="lightGray"/>
          <w:lang w:val="en-GB"/>
        </w:rPr>
        <w:t>S</w:t>
      </w:r>
      <w:r w:rsidR="007D0F32" w:rsidRPr="00E902A8">
        <w:rPr>
          <w:rFonts w:ascii="Arial" w:hAnsi="Arial" w:cs="Arial"/>
          <w:color w:val="004440"/>
          <w:highlight w:val="lightGray"/>
          <w:lang w:val="en-GB"/>
        </w:rPr>
        <w:t>_</w:t>
      </w:r>
      <w:r w:rsidR="00BC39D0" w:rsidRPr="00E902A8">
        <w:rPr>
          <w:rFonts w:ascii="Arial" w:hAnsi="Arial" w:cs="Arial"/>
          <w:color w:val="004440"/>
          <w:highlight w:val="lightGray"/>
          <w:lang w:val="en-GB"/>
        </w:rPr>
        <w:t>PDAA - Specification and Certification AO STB</w:t>
      </w:r>
      <w:r w:rsidRPr="00E902A8">
        <w:rPr>
          <w:rFonts w:ascii="Arial" w:hAnsi="Arial" w:cs="Arial"/>
          <w:color w:val="004440"/>
          <w:lang w:val="en-GB"/>
        </w:rPr>
        <w:t>.</w:t>
      </w:r>
    </w:p>
    <w:p w14:paraId="49E398E2" w14:textId="77777777" w:rsidR="00C35BE3" w:rsidRPr="00E902A8" w:rsidRDefault="00C35BE3" w:rsidP="00FA022D">
      <w:pPr>
        <w:pStyle w:val="tekst"/>
        <w:ind w:left="720"/>
        <w:jc w:val="both"/>
        <w:rPr>
          <w:rFonts w:ascii="Arial" w:hAnsi="Arial" w:cs="Arial"/>
          <w:color w:val="004440"/>
        </w:rPr>
      </w:pPr>
    </w:p>
    <w:p w14:paraId="16287F21" w14:textId="77777777" w:rsidR="00C35BE3" w:rsidRPr="00E902A8" w:rsidRDefault="00C35BE3" w:rsidP="00267182">
      <w:pPr>
        <w:pStyle w:val="tekst"/>
        <w:ind w:left="720"/>
        <w:jc w:val="both"/>
        <w:rPr>
          <w:rFonts w:ascii="Arial" w:hAnsi="Arial" w:cs="Arial"/>
          <w:color w:val="004440"/>
        </w:rPr>
      </w:pPr>
      <w:bookmarkStart w:id="304" w:name="_Ref481398580"/>
    </w:p>
    <w:p w14:paraId="09243DA7" w14:textId="06425EF3" w:rsidR="00F24883" w:rsidRPr="00E902A8" w:rsidRDefault="000348FE" w:rsidP="004E2702">
      <w:pPr>
        <w:pStyle w:val="Heading2"/>
        <w:rPr>
          <w:rFonts w:ascii="Arial" w:hAnsi="Arial" w:cs="Arial"/>
          <w:color w:val="004440"/>
        </w:rPr>
      </w:pPr>
      <w:bookmarkStart w:id="305" w:name="_Toc342306696"/>
      <w:bookmarkStart w:id="306" w:name="_Toc4501991"/>
      <w:bookmarkStart w:id="307" w:name="_Toc140160100"/>
      <w:bookmarkEnd w:id="226"/>
      <w:bookmarkEnd w:id="227"/>
      <w:r w:rsidRPr="00E902A8">
        <w:rPr>
          <w:rFonts w:ascii="Arial" w:hAnsi="Arial" w:cs="Arial"/>
          <w:color w:val="004440"/>
        </w:rPr>
        <w:t xml:space="preserve">Certification for the AO VoD content library hosting on </w:t>
      </w:r>
      <w:ins w:id="308" w:author="Vandenbussche Koen" w:date="2023-06-30T08:54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VoD CMS to enable usage of the </w:t>
      </w:r>
      <w:ins w:id="309" w:author="Vandenbussche Koen" w:date="2023-06-30T08:54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AIDTV</w:t>
      </w:r>
      <w:bookmarkEnd w:id="305"/>
      <w:bookmarkEnd w:id="306"/>
      <w:bookmarkEnd w:id="307"/>
    </w:p>
    <w:p w14:paraId="3E7A9F1C" w14:textId="77777777" w:rsidR="000348FE" w:rsidRPr="00E902A8" w:rsidRDefault="000348FE" w:rsidP="004E2702">
      <w:pPr>
        <w:pStyle w:val="Heading3"/>
        <w:rPr>
          <w:rFonts w:ascii="Arial" w:hAnsi="Arial" w:cs="Arial"/>
          <w:color w:val="004440"/>
        </w:rPr>
      </w:pPr>
      <w:bookmarkStart w:id="310" w:name="_Toc342306697"/>
      <w:bookmarkStart w:id="311" w:name="_Toc4501992"/>
      <w:bookmarkStart w:id="312" w:name="_Toc140160101"/>
      <w:r w:rsidRPr="00E902A8">
        <w:rPr>
          <w:rFonts w:ascii="Arial" w:hAnsi="Arial" w:cs="Arial"/>
          <w:color w:val="004440"/>
        </w:rPr>
        <w:t>Introduction</w:t>
      </w:r>
      <w:bookmarkEnd w:id="310"/>
      <w:bookmarkEnd w:id="311"/>
      <w:bookmarkEnd w:id="312"/>
    </w:p>
    <w:p w14:paraId="3359D1B4" w14:textId="60D452C3" w:rsidR="000348FE" w:rsidRPr="00E902A8" w:rsidRDefault="000348FE" w:rsidP="00FD1470">
      <w:pPr>
        <w:pStyle w:val="ListParagraph"/>
        <w:numPr>
          <w:ilvl w:val="0"/>
          <w:numId w:val="27"/>
        </w:numPr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 xml:space="preserve">The tests will cover </w:t>
      </w:r>
      <w:proofErr w:type="gramStart"/>
      <w:r w:rsidRPr="00E902A8">
        <w:rPr>
          <w:rFonts w:ascii="Arial" w:hAnsi="Arial" w:cs="Arial"/>
          <w:color w:val="004440"/>
          <w:lang w:val="en-GB"/>
        </w:rPr>
        <w:t>all of</w:t>
      </w:r>
      <w:proofErr w:type="gramEnd"/>
      <w:r w:rsidRPr="00E902A8">
        <w:rPr>
          <w:rFonts w:ascii="Arial" w:hAnsi="Arial" w:cs="Arial"/>
          <w:color w:val="004440"/>
          <w:lang w:val="en-GB"/>
        </w:rPr>
        <w:t xml:space="preserve"> the requirements specified by </w:t>
      </w:r>
      <w:ins w:id="313" w:author="Vandenbussche Koen" w:date="2023-06-30T08:54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in </w:t>
      </w:r>
      <w:r w:rsidR="00FD1470" w:rsidRPr="00E902A8">
        <w:rPr>
          <w:rFonts w:ascii="Arial" w:hAnsi="Arial" w:cs="Arial"/>
          <w:color w:val="004440"/>
          <w:lang w:val="en-GB"/>
        </w:rPr>
        <w:t>this specification document.</w:t>
      </w:r>
    </w:p>
    <w:p w14:paraId="5BE93A62" w14:textId="77777777" w:rsidR="000348FE" w:rsidRPr="00E902A8" w:rsidRDefault="000348FE" w:rsidP="000348FE">
      <w:pPr>
        <w:rPr>
          <w:rFonts w:ascii="Arial" w:hAnsi="Arial" w:cs="Arial"/>
          <w:b/>
          <w:color w:val="004440"/>
          <w:sz w:val="28"/>
          <w:szCs w:val="28"/>
          <w:lang w:val="en-GB"/>
        </w:rPr>
      </w:pPr>
      <w:r w:rsidRPr="00E902A8">
        <w:rPr>
          <w:rFonts w:ascii="Arial" w:hAnsi="Arial" w:cs="Arial"/>
          <w:color w:val="004440"/>
          <w:lang w:val="en-US"/>
        </w:rPr>
        <w:br w:type="page"/>
      </w:r>
    </w:p>
    <w:p w14:paraId="77D733C7" w14:textId="77777777" w:rsidR="000348FE" w:rsidRPr="00E902A8" w:rsidRDefault="000348FE" w:rsidP="004E2702">
      <w:pPr>
        <w:pStyle w:val="Heading3"/>
        <w:rPr>
          <w:rFonts w:ascii="Arial" w:hAnsi="Arial" w:cs="Arial"/>
          <w:color w:val="004440"/>
        </w:rPr>
      </w:pPr>
      <w:bookmarkStart w:id="314" w:name="_Toc342306699"/>
      <w:bookmarkStart w:id="315" w:name="_Toc4501993"/>
      <w:bookmarkStart w:id="316" w:name="_Toc140160102"/>
      <w:r w:rsidRPr="00E902A8">
        <w:rPr>
          <w:rFonts w:ascii="Arial" w:hAnsi="Arial" w:cs="Arial"/>
          <w:color w:val="004440"/>
        </w:rPr>
        <w:lastRenderedPageBreak/>
        <w:t>Test score card</w:t>
      </w:r>
      <w:bookmarkEnd w:id="314"/>
      <w:bookmarkEnd w:id="315"/>
      <w:bookmarkEnd w:id="316"/>
    </w:p>
    <w:tbl>
      <w:tblPr>
        <w:tblW w:w="10054" w:type="dxa"/>
        <w:jc w:val="center"/>
        <w:tblLook w:val="04A0" w:firstRow="1" w:lastRow="0" w:firstColumn="1" w:lastColumn="0" w:noHBand="0" w:noVBand="1"/>
      </w:tblPr>
      <w:tblGrid>
        <w:gridCol w:w="5372"/>
        <w:gridCol w:w="1145"/>
        <w:gridCol w:w="1078"/>
        <w:gridCol w:w="792"/>
        <w:gridCol w:w="1329"/>
        <w:gridCol w:w="705"/>
      </w:tblGrid>
      <w:tr w:rsidR="00E902A8" w:rsidRPr="00E902A8" w14:paraId="249FB100" w14:textId="77777777" w:rsidTr="00EF16B6">
        <w:trPr>
          <w:trHeight w:val="345"/>
          <w:jc w:val="center"/>
        </w:trPr>
        <w:tc>
          <w:tcPr>
            <w:tcW w:w="10054" w:type="dxa"/>
            <w:gridSpan w:val="6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EFFD7"/>
            <w:noWrap/>
            <w:vAlign w:val="center"/>
            <w:hideMark/>
          </w:tcPr>
          <w:p w14:paraId="076913DC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sz w:val="24"/>
                <w:szCs w:val="24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4"/>
                <w:szCs w:val="24"/>
                <w:lang w:val="en-GB" w:eastAsia="en-GB"/>
              </w:rPr>
              <w:t>CONFORMANCE TEST SCORE CARD</w:t>
            </w:r>
          </w:p>
        </w:tc>
      </w:tr>
      <w:tr w:rsidR="00E902A8" w:rsidRPr="00E902A8" w14:paraId="00D5C28B" w14:textId="77777777" w:rsidTr="00EF16B6">
        <w:trPr>
          <w:trHeight w:val="330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11F76F34" w14:textId="77777777" w:rsidR="000348FE" w:rsidRPr="00E902A8" w:rsidRDefault="000348FE" w:rsidP="2BBAF63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Conformance Test Score Card Number</w:t>
            </w:r>
          </w:p>
        </w:tc>
        <w:tc>
          <w:tcPr>
            <w:tcW w:w="4682" w:type="dxa"/>
            <w:gridSpan w:val="5"/>
            <w:tcBorders>
              <w:top w:val="single" w:sz="12" w:space="0" w:color="000000" w:themeColor="text1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B50E38F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del w:id="317" w:author="Vandenbussche Koen" w:date="2023-06-30T08:52:00Z">
              <w:r w:rsidRPr="00E902A8" w:rsidDel="00D40C4F">
                <w:rPr>
                  <w:rFonts w:ascii="Arial" w:hAnsi="Arial" w:cs="Arial"/>
                  <w:color w:val="004440"/>
                  <w:sz w:val="22"/>
                  <w:szCs w:val="22"/>
                  <w:lang w:val="en-GB" w:eastAsia="en-GB"/>
                </w:rPr>
                <w:delText>TLN-</w:delText>
              </w:r>
            </w:del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WRO-TA-TSC-C-PIAF</w:t>
            </w:r>
          </w:p>
        </w:tc>
      </w:tr>
      <w:tr w:rsidR="00E902A8" w:rsidRPr="00E902A8" w14:paraId="7645BF55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7F58E2B3" w14:textId="77777777" w:rsidR="000348FE" w:rsidRPr="00E902A8" w:rsidRDefault="000348FE" w:rsidP="2BBAF63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Test Identification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E7BEAA2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512E6F67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14895277" w14:textId="77777777" w:rsidR="000348FE" w:rsidRPr="00E902A8" w:rsidRDefault="000348FE" w:rsidP="2BBAF63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Test Execution Date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3E4A9CD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7BEA4C65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21467FFB" w14:textId="77777777" w:rsidR="000348FE" w:rsidRPr="00E902A8" w:rsidRDefault="000348FE" w:rsidP="2BBAF63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Test Run Type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5536DB5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 xml:space="preserve">Full / </w:t>
            </w:r>
            <w:proofErr w:type="gramStart"/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Reduced</w:t>
            </w:r>
            <w:r w:rsidRPr="00E902A8">
              <w:rPr>
                <w:rFonts w:ascii="Arial" w:hAnsi="Arial" w:cs="Arial"/>
                <w:color w:val="004440"/>
                <w:sz w:val="16"/>
                <w:szCs w:val="16"/>
                <w:lang w:val="en-GB" w:eastAsia="en-GB"/>
              </w:rPr>
              <w:t>(</w:t>
            </w:r>
            <w:proofErr w:type="gramEnd"/>
            <w:r w:rsidRPr="00E902A8">
              <w:rPr>
                <w:rFonts w:ascii="Arial" w:hAnsi="Arial" w:cs="Arial"/>
                <w:color w:val="004440"/>
                <w:sz w:val="16"/>
                <w:szCs w:val="16"/>
                <w:lang w:val="en-GB" w:eastAsia="en-GB"/>
              </w:rPr>
              <w:t>without OOS cases)</w:t>
            </w: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29F3838D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22DBF5F6" w14:textId="77777777" w:rsidR="000348FE" w:rsidRPr="00E902A8" w:rsidRDefault="000348FE" w:rsidP="2BBAF63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Device / Equipment / Interface Name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F6584BE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53049BB6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0C813026" w14:textId="77777777" w:rsidR="000348FE" w:rsidRPr="00E902A8" w:rsidRDefault="000348FE" w:rsidP="2BBAF63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Device / Equipment / Interface Type / Class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9AF38FC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718BFE11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5ACE9BFC" w14:textId="77777777" w:rsidR="000348FE" w:rsidRPr="00E902A8" w:rsidRDefault="000348FE" w:rsidP="2BBAF63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AO Device / Equipment / Interface Identification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5AA318D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0B12CB5B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2D81BFE2" w14:textId="77777777" w:rsidR="000348FE" w:rsidRPr="00E902A8" w:rsidRDefault="000348FE" w:rsidP="2BBAF63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Software Version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1512BE8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671C2279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2E3E88C6" w14:textId="77777777" w:rsidR="000348FE" w:rsidRPr="00E902A8" w:rsidRDefault="000348FE" w:rsidP="2BBAF63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Tested by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DA70637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44EF3F36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5D5F2D0E" w14:textId="77777777" w:rsidR="000348FE" w:rsidRPr="00E902A8" w:rsidRDefault="000348FE" w:rsidP="2BBAF63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Overall Result Status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A3D796A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 xml:space="preserve">Pass / Fail </w:t>
            </w:r>
          </w:p>
        </w:tc>
      </w:tr>
      <w:tr w:rsidR="00E902A8" w:rsidRPr="00E902A8" w14:paraId="607BC6BA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05588160" w14:textId="77777777" w:rsidR="000348FE" w:rsidRPr="00E902A8" w:rsidRDefault="000348FE" w:rsidP="2BBAF63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Applicability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6E72FD4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 xml:space="preserve">Select 1 or </w:t>
            </w:r>
            <w:proofErr w:type="gramStart"/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more :</w:t>
            </w:r>
            <w:proofErr w:type="gramEnd"/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ROTV / ROBB / AIDTV</w:t>
            </w:r>
          </w:p>
        </w:tc>
      </w:tr>
      <w:tr w:rsidR="00E902A8" w:rsidRPr="00E902A8" w14:paraId="46624170" w14:textId="77777777" w:rsidTr="00EF16B6">
        <w:trPr>
          <w:trHeight w:val="330"/>
          <w:jc w:val="center"/>
        </w:trPr>
        <w:tc>
          <w:tcPr>
            <w:tcW w:w="1005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B8484D5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47C34B50" w14:textId="77777777" w:rsidTr="00EF16B6">
        <w:trPr>
          <w:trHeight w:val="345"/>
          <w:jc w:val="center"/>
        </w:trPr>
        <w:tc>
          <w:tcPr>
            <w:tcW w:w="1005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FEFFD7"/>
            <w:noWrap/>
            <w:vAlign w:val="center"/>
            <w:hideMark/>
          </w:tcPr>
          <w:p w14:paraId="36536566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sz w:val="24"/>
                <w:szCs w:val="24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4"/>
                <w:szCs w:val="24"/>
                <w:lang w:val="en-GB" w:eastAsia="en-GB"/>
              </w:rPr>
              <w:t>CONFORMANCE TEST ITEM LIST</w:t>
            </w:r>
          </w:p>
        </w:tc>
      </w:tr>
      <w:tr w:rsidR="00E902A8" w:rsidRPr="00E902A8" w14:paraId="2BFB6E75" w14:textId="77777777" w:rsidTr="00EF16B6">
        <w:trPr>
          <w:trHeight w:val="330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47F784BB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Test Cases Summary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51C11529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FORMAT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0F1678CC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IN SCOPE</w:t>
            </w:r>
          </w:p>
        </w:tc>
        <w:tc>
          <w:tcPr>
            <w:tcW w:w="76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6D028788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MAN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12857E88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PASS/FAIL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09D51A04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REM</w:t>
            </w:r>
          </w:p>
        </w:tc>
      </w:tr>
      <w:tr w:rsidR="00E902A8" w:rsidRPr="00E902A8" w14:paraId="59917A9C" w14:textId="77777777" w:rsidTr="00EF16B6">
        <w:trPr>
          <w:trHeight w:val="330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4F8F56C0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C1FA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F996B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221AC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"Y/N"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EDF1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"P/F"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850AB9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(*</w:t>
            </w:r>
            <w:proofErr w:type="spellStart"/>
            <w:r w:rsidRPr="00E902A8">
              <w:rPr>
                <w:rFonts w:ascii="Arial" w:hAnsi="Arial" w:cs="Arial"/>
                <w:color w:val="004440"/>
                <w:lang w:val="en-GB" w:eastAsia="en-GB"/>
              </w:rPr>
              <w:t>xy</w:t>
            </w:r>
            <w:proofErr w:type="spellEnd"/>
            <w:r w:rsidRPr="00E902A8">
              <w:rPr>
                <w:rFonts w:ascii="Arial" w:hAnsi="Arial" w:cs="Arial"/>
                <w:color w:val="004440"/>
                <w:lang w:val="en-GB" w:eastAsia="en-GB"/>
              </w:rPr>
              <w:t>)</w:t>
            </w:r>
          </w:p>
        </w:tc>
      </w:tr>
      <w:tr w:rsidR="00E902A8" w:rsidRPr="00E902A8" w14:paraId="731742BF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50006552" w14:textId="683D04A8" w:rsidR="000348FE" w:rsidRPr="00E902A8" w:rsidRDefault="008A0AC4" w:rsidP="00FD1470">
            <w:pPr>
              <w:ind w:firstLineChars="200" w:firstLine="442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2.2</w:t>
            </w:r>
            <w:r w:rsidR="000348FE"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.</w:t>
            </w:r>
            <w:r w:rsidR="000348FE" w:rsidRPr="00E902A8">
              <w:rPr>
                <w:rFonts w:ascii="Arial" w:hAnsi="Arial" w:cs="Arial"/>
                <w:b/>
                <w:bCs/>
                <w:color w:val="004440"/>
                <w:sz w:val="14"/>
                <w:szCs w:val="14"/>
                <w:lang w:val="en-GB" w:eastAsia="en-GB"/>
              </w:rPr>
              <w:t xml:space="preserve">       </w:t>
            </w:r>
            <w:r w:rsidR="000348FE" w:rsidRPr="00E902A8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 xml:space="preserve">AO Content Library Hosting Functional </w:t>
            </w:r>
            <w:r w:rsidR="00FD1470" w:rsidRPr="00E902A8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>Requirements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3C4E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>HO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86A4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B114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F348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DB29A5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E902A8" w:rsidRPr="00E902A8" w14:paraId="21DD2370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0A53971F" w14:textId="0F9EAED6" w:rsidR="000348FE" w:rsidRPr="00E902A8" w:rsidRDefault="008A0AC4" w:rsidP="2BBAF63E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2.2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.1.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sz w:val="14"/>
                <w:szCs w:val="14"/>
                <w:lang w:val="en-GB" w:eastAsia="en-GB"/>
              </w:rPr>
              <w:t xml:space="preserve">    </w:t>
            </w:r>
            <w:ins w:id="318" w:author="Vandenbussche Koen" w:date="2023-06-30T08:54:00Z">
              <w:r w:rsidR="00D40C4F">
                <w:rPr>
                  <w:rFonts w:ascii="Arial" w:hAnsi="Arial" w:cs="Arial"/>
                  <w:i/>
                  <w:iCs/>
                  <w:color w:val="004440"/>
                  <w:sz w:val="18"/>
                  <w:szCs w:val="18"/>
                  <w:lang w:val="en-GB" w:eastAsia="en-GB"/>
                </w:rPr>
                <w:t>Wyre</w:t>
              </w:r>
            </w:ins>
            <w:r w:rsidR="000348FE" w:rsidRPr="00E902A8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 xml:space="preserve"> VoD CMS System Setup General Overview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4F8A0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F60B5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2D25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8BA61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5DB198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77496907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1DAD1669" w14:textId="04BCDA0F" w:rsidR="000348FE" w:rsidRPr="00E902A8" w:rsidRDefault="000348FE" w:rsidP="2BBAF63E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2.</w:t>
            </w:r>
            <w:r w:rsidR="008A0AC4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</w:t>
            </w:r>
            <w:r w:rsidR="008A223A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.2.</w:t>
            </w:r>
            <w:r w:rsidRPr="00E902A8">
              <w:rPr>
                <w:rFonts w:ascii="Arial" w:hAnsi="Arial" w:cs="Arial"/>
                <w:i/>
                <w:iCs/>
                <w:color w:val="004440"/>
                <w:sz w:val="14"/>
                <w:szCs w:val="14"/>
                <w:lang w:val="en-GB" w:eastAsia="en-GB"/>
              </w:rPr>
              <w:t>    </w:t>
            </w:r>
            <w:ins w:id="319" w:author="Vandenbussche Koen" w:date="2023-06-30T08:54:00Z">
              <w:r w:rsidR="00D40C4F">
                <w:rPr>
                  <w:rFonts w:ascii="Arial" w:hAnsi="Arial" w:cs="Arial"/>
                  <w:i/>
                  <w:iCs/>
                  <w:color w:val="004440"/>
                  <w:sz w:val="18"/>
                  <w:szCs w:val="18"/>
                  <w:lang w:val="en-GB" w:eastAsia="en-GB"/>
                </w:rPr>
                <w:t>Wyre</w:t>
              </w:r>
            </w:ins>
            <w:r w:rsidRPr="00E902A8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 xml:space="preserve"> Content Server Hosting AO Content Library</w:t>
            </w:r>
            <w:r w:rsidRPr="00E902A8">
              <w:rPr>
                <w:rFonts w:ascii="Arial" w:hAnsi="Arial" w:cs="Arial"/>
                <w:i/>
                <w:iCs/>
                <w:color w:val="00444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BCD6B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5EC03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163A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300F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5F0889A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E902A8" w:rsidRPr="00E902A8" w14:paraId="0DC8A84E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14:paraId="7364F52A" w14:textId="1E788060" w:rsidR="000348FE" w:rsidRPr="00E902A8" w:rsidRDefault="008A0AC4" w:rsidP="2BBAF63E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2.2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 xml:space="preserve">.3    </w:t>
            </w:r>
            <w:ins w:id="320" w:author="Vandenbussche Koen" w:date="2023-06-30T08:54:00Z">
              <w:r w:rsidR="00D40C4F">
                <w:rPr>
                  <w:rFonts w:ascii="Arial" w:hAnsi="Arial" w:cs="Arial"/>
                  <w:i/>
                  <w:iCs/>
                  <w:color w:val="004440"/>
                  <w:sz w:val="18"/>
                  <w:szCs w:val="18"/>
                  <w:lang w:val="en-GB" w:eastAsia="en-GB"/>
                </w:rPr>
                <w:t>Wyre</w:t>
              </w:r>
            </w:ins>
            <w:r w:rsidR="000348FE" w:rsidRPr="00E902A8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 xml:space="preserve"> Content Server Operational Procedures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4BA73E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3F2EB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B49C1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4F5C7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B4020A7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</w:tr>
      <w:tr w:rsidR="00E902A8" w:rsidRPr="00E902A8" w14:paraId="6FCC7647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14:paraId="291EA357" w14:textId="52C62AD0" w:rsidR="000348FE" w:rsidRPr="00E902A8" w:rsidRDefault="008A0AC4" w:rsidP="2BBAF63E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2.2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 xml:space="preserve">.4    </w:t>
            </w:r>
            <w:ins w:id="321" w:author="Vandenbussche Koen" w:date="2023-06-30T08:54:00Z">
              <w:r w:rsidR="00D40C4F">
                <w:rPr>
                  <w:rFonts w:ascii="Arial" w:hAnsi="Arial" w:cs="Arial"/>
                  <w:i/>
                  <w:iCs/>
                  <w:color w:val="004440"/>
                  <w:sz w:val="18"/>
                  <w:szCs w:val="18"/>
                  <w:lang w:val="en-GB" w:eastAsia="en-GB"/>
                </w:rPr>
                <w:t>Wyre</w:t>
              </w:r>
            </w:ins>
            <w:r w:rsidR="000348FE" w:rsidRPr="00E902A8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 xml:space="preserve"> Content Encoding Specifications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B270A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04CB7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E49A0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71CD3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1F701D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</w:tr>
      <w:tr w:rsidR="00E902A8" w:rsidRPr="00E902A8" w14:paraId="72FD692F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14:paraId="64073092" w14:textId="086004A9" w:rsidR="000348FE" w:rsidRPr="00E902A8" w:rsidRDefault="008A0AC4" w:rsidP="2BBAF63E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2.2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 xml:space="preserve">.5    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>AO VoD Catalogue Structure Requirements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FCA41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6A722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092CF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5CD12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20BBB2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</w:tr>
      <w:tr w:rsidR="00E902A8" w:rsidRPr="00E902A8" w14:paraId="44177B28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14:paraId="337609BA" w14:textId="2E233C5E" w:rsidR="000348FE" w:rsidRPr="00E902A8" w:rsidRDefault="008A0AC4" w:rsidP="2BBAF63E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2.2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 xml:space="preserve">.6   </w:t>
            </w:r>
            <w:ins w:id="322" w:author="Vandenbussche Koen" w:date="2023-06-30T08:54:00Z">
              <w:r w:rsidR="00D40C4F">
                <w:rPr>
                  <w:rFonts w:ascii="Arial" w:hAnsi="Arial" w:cs="Arial"/>
                  <w:i/>
                  <w:iCs/>
                  <w:color w:val="004440"/>
                  <w:sz w:val="18"/>
                  <w:szCs w:val="18"/>
                  <w:lang w:val="en-GB" w:eastAsia="en-GB"/>
                </w:rPr>
                <w:t>Wyre</w:t>
              </w:r>
            </w:ins>
            <w:r w:rsidR="000348FE" w:rsidRPr="00E902A8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 xml:space="preserve"> Content Meta Data Specifications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B595B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C8D39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3B804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E05EE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C17F8B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</w:tr>
      <w:tr w:rsidR="00E902A8" w:rsidRPr="00E902A8" w14:paraId="0874E68D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14:paraId="332ACDE8" w14:textId="0CFAA88D" w:rsidR="000348FE" w:rsidRPr="00E902A8" w:rsidRDefault="008A0AC4" w:rsidP="2BBAF63E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2.2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 xml:space="preserve">.7  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sz w:val="16"/>
                <w:szCs w:val="16"/>
                <w:lang w:val="en-GB" w:eastAsia="en-GB"/>
              </w:rPr>
              <w:t xml:space="preserve"> 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>Restrictions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F7224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48A43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D6AC7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40DEB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A52294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</w:tr>
      <w:tr w:rsidR="00E902A8" w:rsidRPr="00E902A8" w14:paraId="1D1BEF08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14:paraId="6019E384" w14:textId="0720EED6" w:rsidR="000348FE" w:rsidRPr="00E902A8" w:rsidRDefault="008A0AC4" w:rsidP="2BBAF63E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proofErr w:type="gramStart"/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2.2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 xml:space="preserve">.8  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>Operational</w:t>
            </w:r>
            <w:proofErr w:type="gramEnd"/>
            <w:r w:rsidR="000348FE" w:rsidRPr="00E902A8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 xml:space="preserve"> Procedures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DCDA8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EA2D7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27CCB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355C9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A81F0B1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</w:tr>
      <w:tr w:rsidR="00E902A8" w:rsidRPr="00E902A8" w14:paraId="186E4830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14:paraId="7BB87725" w14:textId="51780CA4" w:rsidR="000348FE" w:rsidRPr="00E902A8" w:rsidRDefault="008A0AC4" w:rsidP="2BBAF63E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proofErr w:type="gramStart"/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2.2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 xml:space="preserve">.9  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>AO</w:t>
            </w:r>
            <w:proofErr w:type="gramEnd"/>
            <w:r w:rsidR="000348FE" w:rsidRPr="00E902A8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 xml:space="preserve"> Device Management by </w:t>
            </w:r>
            <w:ins w:id="323" w:author="Vandenbussche Koen" w:date="2023-06-30T08:54:00Z">
              <w:r w:rsidR="00D40C4F">
                <w:rPr>
                  <w:rFonts w:ascii="Arial" w:hAnsi="Arial" w:cs="Arial"/>
                  <w:i/>
                  <w:iCs/>
                  <w:color w:val="004440"/>
                  <w:sz w:val="18"/>
                  <w:szCs w:val="18"/>
                  <w:lang w:val="en-GB" w:eastAsia="en-GB"/>
                </w:rPr>
                <w:t>Wyre</w:t>
              </w:r>
            </w:ins>
            <w:r w:rsidR="000348FE" w:rsidRPr="00E902A8">
              <w:rPr>
                <w:rFonts w:ascii="Arial" w:hAnsi="Arial" w:cs="Arial"/>
                <w:i/>
                <w:iCs/>
                <w:color w:val="004440"/>
                <w:sz w:val="18"/>
                <w:szCs w:val="18"/>
                <w:lang w:val="en-GB" w:eastAsia="en-GB"/>
              </w:rPr>
              <w:t xml:space="preserve"> Requirements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AAFBA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E48EE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C8B52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8EB2C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21FD38A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</w:tr>
      <w:tr w:rsidR="00E902A8" w:rsidRPr="00E902A8" w14:paraId="1D8BF614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063FD512" w14:textId="18AF15F6" w:rsidR="000348FE" w:rsidRPr="00E902A8" w:rsidRDefault="002A0DD6" w:rsidP="00BD5421">
            <w:pPr>
              <w:ind w:firstLineChars="200" w:firstLine="442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2.3</w:t>
            </w:r>
            <w:r w:rsidR="000348FE"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.</w:t>
            </w:r>
            <w:r w:rsidR="000348FE" w:rsidRPr="00E902A8">
              <w:rPr>
                <w:rFonts w:ascii="Arial" w:hAnsi="Arial" w:cs="Arial"/>
                <w:b/>
                <w:bCs/>
                <w:color w:val="004440"/>
                <w:sz w:val="14"/>
                <w:szCs w:val="14"/>
                <w:lang w:val="en-GB" w:eastAsia="en-GB"/>
              </w:rPr>
              <w:t xml:space="preserve">       </w:t>
            </w:r>
            <w:r w:rsidR="000348FE" w:rsidRPr="00E902A8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>AO Content Library Hosting Non-Functional Requirements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4EB1A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>HO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5302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4E47" w14:textId="77777777" w:rsidR="000348FE" w:rsidRPr="00E902A8" w:rsidRDefault="00FD1470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EF77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6473E8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E902A8" w:rsidRPr="00E902A8" w14:paraId="1AFB91B6" w14:textId="77777777" w:rsidTr="006962AA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14:paraId="5B12CAF7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142F0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EFE3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DDAA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8287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BC1844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E902A8" w:rsidRPr="00E902A8" w14:paraId="5E1506BB" w14:textId="77777777" w:rsidTr="006962AA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14:paraId="4011AC75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D4C2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B832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625F6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B44DF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8ADC96D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E902A8" w:rsidRPr="00E902A8" w14:paraId="6981FF80" w14:textId="77777777" w:rsidTr="006962AA">
        <w:trPr>
          <w:trHeight w:val="34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B00D3F" w14:textId="77777777" w:rsidR="008A223A" w:rsidRPr="00E902A8" w:rsidRDefault="008A223A" w:rsidP="006962AA">
            <w:pPr>
              <w:jc w:val="center"/>
              <w:rPr>
                <w:rFonts w:ascii="Arial" w:hAnsi="Arial" w:cs="Arial"/>
                <w:b/>
                <w:bCs/>
                <w:color w:val="004440"/>
                <w:sz w:val="24"/>
                <w:szCs w:val="24"/>
                <w:u w:val="single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4"/>
                <w:szCs w:val="24"/>
                <w:u w:val="single"/>
                <w:lang w:val="en-GB" w:eastAsia="en-GB"/>
              </w:rPr>
              <w:t>Remarks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1781" w14:textId="77777777" w:rsidR="008A223A" w:rsidRPr="00E902A8" w:rsidRDefault="008A223A" w:rsidP="006962AA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A619" w14:textId="77777777" w:rsidR="008A223A" w:rsidRPr="00E902A8" w:rsidRDefault="008A223A" w:rsidP="006962AA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FF0C" w14:textId="77777777" w:rsidR="008A223A" w:rsidRPr="00E902A8" w:rsidRDefault="008A223A" w:rsidP="006962AA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53C4" w14:textId="77777777" w:rsidR="008A223A" w:rsidRPr="00E902A8" w:rsidRDefault="008A223A" w:rsidP="006962AA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3E48F7" w14:textId="77777777" w:rsidR="008A223A" w:rsidRPr="00E902A8" w:rsidRDefault="008A223A" w:rsidP="006962AA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48AE355D" w14:textId="77777777" w:rsidTr="006962AA">
        <w:trPr>
          <w:trHeight w:val="315"/>
          <w:jc w:val="center"/>
        </w:trPr>
        <w:tc>
          <w:tcPr>
            <w:tcW w:w="10054" w:type="dxa"/>
            <w:gridSpan w:val="6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B33AE30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(*</w:t>
            </w:r>
            <w:proofErr w:type="spellStart"/>
            <w:r w:rsidRPr="00E902A8">
              <w:rPr>
                <w:rFonts w:ascii="Arial" w:hAnsi="Arial" w:cs="Arial"/>
                <w:color w:val="004440"/>
                <w:lang w:val="en-GB" w:eastAsia="en-GB"/>
              </w:rPr>
              <w:t>xy</w:t>
            </w:r>
            <w:proofErr w:type="spellEnd"/>
            <w:proofErr w:type="gramStart"/>
            <w:r w:rsidRPr="00E902A8">
              <w:rPr>
                <w:rFonts w:ascii="Arial" w:hAnsi="Arial" w:cs="Arial"/>
                <w:color w:val="004440"/>
                <w:lang w:val="en-GB" w:eastAsia="en-GB"/>
              </w:rPr>
              <w:t>) :</w:t>
            </w:r>
            <w:proofErr w:type="gramEnd"/>
            <w:r w:rsidRPr="00E902A8">
              <w:rPr>
                <w:rFonts w:ascii="Arial" w:hAnsi="Arial" w:cs="Arial"/>
                <w:color w:val="004440"/>
                <w:lang w:val="en-GB" w:eastAsia="en-GB"/>
              </w:rPr>
              <w:t xml:space="preserve"> "Remark explanation comes here"</w:t>
            </w:r>
          </w:p>
        </w:tc>
      </w:tr>
      <w:tr w:rsidR="00E902A8" w:rsidRPr="00E902A8" w14:paraId="26147402" w14:textId="77777777" w:rsidTr="006962AA">
        <w:trPr>
          <w:trHeight w:val="315"/>
          <w:jc w:val="center"/>
        </w:trPr>
        <w:tc>
          <w:tcPr>
            <w:tcW w:w="10054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E420707" w14:textId="77777777" w:rsidR="008A223A" w:rsidRPr="00E902A8" w:rsidRDefault="008A223A" w:rsidP="006962AA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</w:tbl>
    <w:p w14:paraId="1EE0BCFE" w14:textId="77777777" w:rsidR="00F94D65" w:rsidRPr="00E902A8" w:rsidRDefault="00F94D65">
      <w:pPr>
        <w:rPr>
          <w:rFonts w:ascii="Arial" w:hAnsi="Arial" w:cs="Arial"/>
          <w:b/>
          <w:color w:val="004440"/>
          <w:kern w:val="28"/>
          <w:sz w:val="32"/>
          <w:szCs w:val="32"/>
          <w:u w:val="single"/>
          <w:lang w:val="en-US"/>
        </w:rPr>
      </w:pPr>
    </w:p>
    <w:p w14:paraId="2EBF0E67" w14:textId="77777777" w:rsidR="008A223A" w:rsidRPr="00E902A8" w:rsidRDefault="008A223A">
      <w:pPr>
        <w:rPr>
          <w:rFonts w:ascii="Arial" w:hAnsi="Arial" w:cs="Arial"/>
          <w:b/>
          <w:color w:val="004440"/>
          <w:kern w:val="28"/>
          <w:sz w:val="32"/>
          <w:szCs w:val="32"/>
          <w:u w:val="single"/>
          <w:lang w:val="en-GB"/>
        </w:rPr>
      </w:pPr>
      <w:r w:rsidRPr="00E902A8">
        <w:rPr>
          <w:rFonts w:ascii="Arial" w:hAnsi="Arial" w:cs="Arial"/>
          <w:color w:val="004440"/>
          <w:lang w:val="en-US"/>
        </w:rPr>
        <w:br w:type="page"/>
      </w:r>
    </w:p>
    <w:p w14:paraId="72984CBF" w14:textId="38867C22" w:rsidR="00D57C41" w:rsidRPr="00E902A8" w:rsidRDefault="00C4052C" w:rsidP="008A5714">
      <w:pPr>
        <w:pStyle w:val="Heading1"/>
        <w:rPr>
          <w:rFonts w:ascii="Arial" w:hAnsi="Arial" w:cs="Arial"/>
          <w:color w:val="004440"/>
        </w:rPr>
      </w:pPr>
      <w:bookmarkStart w:id="324" w:name="_Toc4501994"/>
      <w:bookmarkStart w:id="325" w:name="_Toc140160103"/>
      <w:bookmarkEnd w:id="304"/>
      <w:r w:rsidRPr="00E902A8">
        <w:rPr>
          <w:rFonts w:ascii="Arial" w:hAnsi="Arial" w:cs="Arial"/>
          <w:color w:val="004440"/>
          <w:lang w:val="en-US"/>
        </w:rPr>
        <w:lastRenderedPageBreak/>
        <w:t xml:space="preserve">IP </w:t>
      </w:r>
      <w:r w:rsidR="0058567E" w:rsidRPr="00E902A8">
        <w:rPr>
          <w:rFonts w:ascii="Arial" w:hAnsi="Arial" w:cs="Arial"/>
          <w:color w:val="004440"/>
        </w:rPr>
        <w:t>VoD</w:t>
      </w:r>
      <w:r w:rsidR="00D57C41" w:rsidRPr="00E902A8">
        <w:rPr>
          <w:rFonts w:ascii="Arial" w:hAnsi="Arial" w:cs="Arial"/>
          <w:color w:val="004440"/>
        </w:rPr>
        <w:t xml:space="preserve"> Solution Back-End Integration</w:t>
      </w:r>
      <w:bookmarkEnd w:id="324"/>
      <w:bookmarkEnd w:id="325"/>
    </w:p>
    <w:p w14:paraId="57C53897" w14:textId="77777777" w:rsidR="005D4ADD" w:rsidRPr="00E902A8" w:rsidRDefault="005D4ADD" w:rsidP="005D4ADD">
      <w:pPr>
        <w:pStyle w:val="Heading2"/>
        <w:numPr>
          <w:ilvl w:val="1"/>
          <w:numId w:val="1"/>
        </w:numPr>
        <w:rPr>
          <w:rFonts w:ascii="Arial" w:hAnsi="Arial" w:cs="Arial"/>
          <w:color w:val="004440"/>
        </w:rPr>
      </w:pPr>
      <w:bookmarkStart w:id="326" w:name="_Toc4501995"/>
      <w:bookmarkStart w:id="327" w:name="_Toc140160104"/>
      <w:r w:rsidRPr="00E902A8">
        <w:rPr>
          <w:rFonts w:ascii="Arial" w:hAnsi="Arial" w:cs="Arial"/>
          <w:color w:val="004440"/>
          <w:lang w:val="en-US"/>
        </w:rPr>
        <w:t xml:space="preserve">IP </w:t>
      </w:r>
      <w:r w:rsidRPr="00E902A8">
        <w:rPr>
          <w:rFonts w:ascii="Arial" w:hAnsi="Arial" w:cs="Arial"/>
          <w:color w:val="004440"/>
        </w:rPr>
        <w:t>VoD Solution description</w:t>
      </w:r>
      <w:bookmarkEnd w:id="326"/>
      <w:bookmarkEnd w:id="327"/>
    </w:p>
    <w:p w14:paraId="4418E6C6" w14:textId="77777777" w:rsidR="00D57C41" w:rsidRPr="00E902A8" w:rsidRDefault="00D57C41" w:rsidP="008A5714">
      <w:pPr>
        <w:pStyle w:val="ListParagraph"/>
        <w:jc w:val="both"/>
        <w:rPr>
          <w:rFonts w:ascii="Arial" w:hAnsi="Arial" w:cs="Arial"/>
          <w:color w:val="004440"/>
          <w:lang w:val="en-GB"/>
        </w:rPr>
      </w:pPr>
    </w:p>
    <w:p w14:paraId="0A5A25AE" w14:textId="537F92A3" w:rsidR="00D57C41" w:rsidRPr="00E902A8" w:rsidRDefault="00D57C41" w:rsidP="004920E8">
      <w:pPr>
        <w:pStyle w:val="ListParagraph"/>
        <w:numPr>
          <w:ilvl w:val="0"/>
          <w:numId w:val="27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>This section des</w:t>
      </w:r>
      <w:r w:rsidR="00C4052C" w:rsidRPr="00E902A8">
        <w:rPr>
          <w:rFonts w:ascii="Arial" w:hAnsi="Arial" w:cs="Arial"/>
          <w:color w:val="004440"/>
          <w:lang w:val="en-US"/>
        </w:rPr>
        <w:t>c</w:t>
      </w:r>
      <w:r w:rsidRPr="00E902A8">
        <w:rPr>
          <w:rFonts w:ascii="Arial" w:hAnsi="Arial" w:cs="Arial"/>
          <w:color w:val="004440"/>
          <w:lang w:val="en-US"/>
        </w:rPr>
        <w:t xml:space="preserve">ribes the back-end integrations that </w:t>
      </w:r>
      <w:r w:rsidR="00C4052C" w:rsidRPr="00E902A8">
        <w:rPr>
          <w:rFonts w:ascii="Arial" w:hAnsi="Arial" w:cs="Arial"/>
          <w:color w:val="004440"/>
          <w:lang w:val="en-US"/>
        </w:rPr>
        <w:t>is required</w:t>
      </w:r>
      <w:r w:rsidRPr="00E902A8">
        <w:rPr>
          <w:rFonts w:ascii="Arial" w:hAnsi="Arial" w:cs="Arial"/>
          <w:color w:val="004440"/>
          <w:lang w:val="en-US"/>
        </w:rPr>
        <w:t xml:space="preserve"> to integrate the AO </w:t>
      </w:r>
      <w:proofErr w:type="gramStart"/>
      <w:r w:rsidRPr="00E902A8">
        <w:rPr>
          <w:rFonts w:ascii="Arial" w:hAnsi="Arial" w:cs="Arial"/>
          <w:color w:val="004440"/>
          <w:lang w:val="en-US"/>
        </w:rPr>
        <w:t>back-end</w:t>
      </w:r>
      <w:proofErr w:type="gramEnd"/>
      <w:r w:rsidRPr="00E902A8">
        <w:rPr>
          <w:rFonts w:ascii="Arial" w:hAnsi="Arial" w:cs="Arial"/>
          <w:color w:val="004440"/>
          <w:lang w:val="en-US"/>
        </w:rPr>
        <w:t xml:space="preserve"> with t</w:t>
      </w:r>
      <w:r w:rsidR="00C4052C" w:rsidRPr="00E902A8">
        <w:rPr>
          <w:rFonts w:ascii="Arial" w:hAnsi="Arial" w:cs="Arial"/>
          <w:color w:val="004440"/>
          <w:lang w:val="en-US"/>
        </w:rPr>
        <w:t>h</w:t>
      </w:r>
      <w:r w:rsidRPr="00E902A8">
        <w:rPr>
          <w:rFonts w:ascii="Arial" w:hAnsi="Arial" w:cs="Arial"/>
          <w:color w:val="004440"/>
          <w:lang w:val="en-US"/>
        </w:rPr>
        <w:t xml:space="preserve">e </w:t>
      </w:r>
      <w:ins w:id="328" w:author="Vandenbussche Koen" w:date="2023-06-30T08:54:00Z">
        <w:r w:rsidR="00D40C4F">
          <w:rPr>
            <w:rFonts w:ascii="Arial" w:hAnsi="Arial" w:cs="Arial"/>
            <w:color w:val="004440"/>
            <w:lang w:val="en-US"/>
          </w:rPr>
          <w:t>Wyre</w:t>
        </w:r>
      </w:ins>
      <w:r w:rsidRPr="00E902A8">
        <w:rPr>
          <w:rFonts w:ascii="Arial" w:hAnsi="Arial" w:cs="Arial"/>
          <w:color w:val="004440"/>
          <w:lang w:val="en-US"/>
        </w:rPr>
        <w:t xml:space="preserve"> - </w:t>
      </w:r>
      <w:r w:rsidR="0058567E" w:rsidRPr="00E902A8">
        <w:rPr>
          <w:rFonts w:ascii="Arial" w:hAnsi="Arial" w:cs="Arial"/>
          <w:color w:val="004440"/>
          <w:lang w:val="en-US"/>
        </w:rPr>
        <w:t>VoD</w:t>
      </w:r>
      <w:r w:rsidRPr="00E902A8">
        <w:rPr>
          <w:rFonts w:ascii="Arial" w:hAnsi="Arial" w:cs="Arial"/>
          <w:color w:val="004440"/>
          <w:lang w:val="en-US"/>
        </w:rPr>
        <w:t xml:space="preserve"> subsystem to give the AO access to the IP </w:t>
      </w:r>
      <w:r w:rsidR="0058567E" w:rsidRPr="00E902A8">
        <w:rPr>
          <w:rFonts w:ascii="Arial" w:hAnsi="Arial" w:cs="Arial"/>
          <w:color w:val="004440"/>
          <w:lang w:val="en-US"/>
        </w:rPr>
        <w:t>VoD</w:t>
      </w:r>
      <w:r w:rsidR="00C4052C" w:rsidRPr="00E902A8">
        <w:rPr>
          <w:rFonts w:ascii="Arial" w:hAnsi="Arial" w:cs="Arial"/>
          <w:color w:val="004440"/>
          <w:lang w:val="en-US"/>
        </w:rPr>
        <w:t xml:space="preserve"> </w:t>
      </w:r>
      <w:r w:rsidRPr="00E902A8">
        <w:rPr>
          <w:rFonts w:ascii="Arial" w:hAnsi="Arial" w:cs="Arial"/>
          <w:color w:val="004440"/>
          <w:lang w:val="en-US"/>
        </w:rPr>
        <w:t>delivery solution.</w:t>
      </w:r>
    </w:p>
    <w:p w14:paraId="3F643F54" w14:textId="77777777" w:rsidR="00D57C41" w:rsidRPr="00E902A8" w:rsidRDefault="00D57C41" w:rsidP="008A5714">
      <w:pPr>
        <w:ind w:left="360"/>
        <w:jc w:val="both"/>
        <w:rPr>
          <w:rFonts w:ascii="Arial" w:hAnsi="Arial" w:cs="Arial"/>
          <w:color w:val="004440"/>
          <w:lang w:val="en-GB"/>
        </w:rPr>
      </w:pPr>
    </w:p>
    <w:p w14:paraId="03DE5F6C" w14:textId="6CEC294F" w:rsidR="00ED02C5" w:rsidRPr="00E902A8" w:rsidRDefault="00ED02C5" w:rsidP="004920E8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 xml:space="preserve">AO is allowed to integrate assets that are stored in its data </w:t>
      </w:r>
      <w:proofErr w:type="spellStart"/>
      <w:r w:rsidRPr="00E902A8">
        <w:rPr>
          <w:rFonts w:ascii="Arial" w:hAnsi="Arial" w:cs="Arial"/>
          <w:color w:val="004440"/>
          <w:lang w:val="en-GB"/>
        </w:rPr>
        <w:t>center</w:t>
      </w:r>
      <w:proofErr w:type="spellEnd"/>
      <w:r w:rsidRPr="00E902A8">
        <w:rPr>
          <w:rFonts w:ascii="Arial" w:hAnsi="Arial" w:cs="Arial"/>
          <w:color w:val="004440"/>
          <w:lang w:val="en-GB"/>
        </w:rPr>
        <w:t xml:space="preserve"> and provision the delivery of these assets over the </w:t>
      </w:r>
      <w:ins w:id="329" w:author="Vandenbussche Koen" w:date="2023-06-30T08:54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network. </w:t>
      </w:r>
    </w:p>
    <w:p w14:paraId="04FF66EA" w14:textId="77777777" w:rsidR="00ED02C5" w:rsidRPr="00E902A8" w:rsidRDefault="00ED02C5" w:rsidP="00ED02C5">
      <w:pPr>
        <w:pStyle w:val="ListParagraph"/>
        <w:jc w:val="both"/>
        <w:rPr>
          <w:rFonts w:ascii="Arial" w:hAnsi="Arial" w:cs="Arial"/>
          <w:color w:val="004440"/>
          <w:lang w:val="en-GB"/>
        </w:rPr>
      </w:pPr>
    </w:p>
    <w:p w14:paraId="551BC6B8" w14:textId="30219E1E" w:rsidR="00ED02C5" w:rsidRPr="00E902A8" w:rsidRDefault="00ED02C5" w:rsidP="004920E8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 xml:space="preserve">Access includes delivery under session control by AO of AO </w:t>
      </w:r>
      <w:proofErr w:type="gramStart"/>
      <w:r w:rsidRPr="00E902A8">
        <w:rPr>
          <w:rFonts w:ascii="Arial" w:hAnsi="Arial" w:cs="Arial"/>
          <w:color w:val="004440"/>
          <w:lang w:val="en-GB"/>
        </w:rPr>
        <w:t>customer initiated</w:t>
      </w:r>
      <w:proofErr w:type="gramEnd"/>
      <w:r w:rsidRPr="00E902A8">
        <w:rPr>
          <w:rFonts w:ascii="Arial" w:hAnsi="Arial" w:cs="Arial"/>
          <w:color w:val="004440"/>
          <w:lang w:val="en-GB"/>
        </w:rPr>
        <w:t xml:space="preserve"> media streams from </w:t>
      </w:r>
      <w:ins w:id="330" w:author="Vandenbussche Koen" w:date="2023-06-30T08:54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CDN egress point until AO STB according to same principles on QoS level (Network stream resource management provided by </w:t>
      </w:r>
      <w:ins w:id="331" w:author="Vandenbussche Koen" w:date="2023-06-30T08:54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) as applied to streams initiated by </w:t>
      </w:r>
      <w:ins w:id="332" w:author="Vandenbussche Koen" w:date="2023-06-30T08:55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retail customers. </w:t>
      </w:r>
    </w:p>
    <w:p w14:paraId="25A36506" w14:textId="77777777" w:rsidR="00ED02C5" w:rsidRPr="00E902A8" w:rsidRDefault="00ED02C5" w:rsidP="00ED02C5">
      <w:pPr>
        <w:pStyle w:val="ListParagraph"/>
        <w:rPr>
          <w:rFonts w:ascii="Arial" w:hAnsi="Arial" w:cs="Arial"/>
          <w:color w:val="004440"/>
          <w:lang w:val="en-GB"/>
        </w:rPr>
      </w:pPr>
    </w:p>
    <w:p w14:paraId="08676B67" w14:textId="77777777" w:rsidR="00ED02C5" w:rsidRPr="00E902A8" w:rsidRDefault="00ED02C5" w:rsidP="004920E8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b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 xml:space="preserve">In the back-end side, there are </w:t>
      </w:r>
      <w:r w:rsidR="00A7364D" w:rsidRPr="00E902A8">
        <w:rPr>
          <w:rFonts w:ascii="Arial" w:hAnsi="Arial" w:cs="Arial"/>
          <w:color w:val="004440"/>
          <w:lang w:val="en-GB"/>
        </w:rPr>
        <w:t>three</w:t>
      </w:r>
      <w:r w:rsidRPr="00E902A8">
        <w:rPr>
          <w:rFonts w:ascii="Arial" w:hAnsi="Arial" w:cs="Arial"/>
          <w:color w:val="004440"/>
          <w:lang w:val="en-GB"/>
        </w:rPr>
        <w:t xml:space="preserve"> main integration points for making the </w:t>
      </w:r>
      <w:r w:rsidR="0058567E" w:rsidRPr="00E902A8">
        <w:rPr>
          <w:rFonts w:ascii="Arial" w:hAnsi="Arial" w:cs="Arial"/>
          <w:color w:val="004440"/>
          <w:lang w:val="en-GB"/>
        </w:rPr>
        <w:t>VoD</w:t>
      </w:r>
      <w:r w:rsidRPr="00E902A8">
        <w:rPr>
          <w:rFonts w:ascii="Arial" w:hAnsi="Arial" w:cs="Arial"/>
          <w:color w:val="004440"/>
          <w:lang w:val="en-GB"/>
        </w:rPr>
        <w:t xml:space="preserve"> service work end-to-end:</w:t>
      </w:r>
    </w:p>
    <w:p w14:paraId="02900831" w14:textId="34722D49" w:rsidR="00ED02C5" w:rsidRPr="00E902A8" w:rsidRDefault="00ED02C5" w:rsidP="004920E8">
      <w:pPr>
        <w:pStyle w:val="ListParagraph"/>
        <w:numPr>
          <w:ilvl w:val="0"/>
          <w:numId w:val="40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 xml:space="preserve">The storage </w:t>
      </w:r>
      <w:r w:rsidR="00C4052C" w:rsidRPr="00E902A8">
        <w:rPr>
          <w:rFonts w:ascii="Arial" w:hAnsi="Arial" w:cs="Arial"/>
          <w:color w:val="004440"/>
          <w:lang w:val="en-GB"/>
        </w:rPr>
        <w:t xml:space="preserve">and catalogue </w:t>
      </w:r>
      <w:r w:rsidRPr="00E902A8">
        <w:rPr>
          <w:rFonts w:ascii="Arial" w:hAnsi="Arial" w:cs="Arial"/>
          <w:color w:val="004440"/>
          <w:lang w:val="en-GB"/>
        </w:rPr>
        <w:t xml:space="preserve">integration </w:t>
      </w:r>
      <w:proofErr w:type="gramStart"/>
      <w:r w:rsidRPr="00E902A8">
        <w:rPr>
          <w:rFonts w:ascii="Arial" w:hAnsi="Arial" w:cs="Arial"/>
          <w:color w:val="004440"/>
          <w:lang w:val="en-GB"/>
        </w:rPr>
        <w:t>is</w:t>
      </w:r>
      <w:proofErr w:type="gramEnd"/>
      <w:r w:rsidRPr="00E902A8">
        <w:rPr>
          <w:rFonts w:ascii="Arial" w:hAnsi="Arial" w:cs="Arial"/>
          <w:color w:val="004440"/>
          <w:lang w:val="en-GB"/>
        </w:rPr>
        <w:t xml:space="preserve"> used to connect the AO storage component that stores the video assets with the </w:t>
      </w:r>
      <w:ins w:id="333" w:author="Vandenbussche Koen" w:date="2023-06-30T08:55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Video packager</w:t>
      </w:r>
      <w:r w:rsidR="00C4052C" w:rsidRPr="00E902A8">
        <w:rPr>
          <w:rFonts w:ascii="Arial" w:hAnsi="Arial" w:cs="Arial"/>
          <w:color w:val="004440"/>
          <w:lang w:val="en-GB"/>
        </w:rPr>
        <w:t xml:space="preserve"> and the overall AO catalogue that is offered for IP </w:t>
      </w:r>
      <w:r w:rsidR="0058567E" w:rsidRPr="00E902A8">
        <w:rPr>
          <w:rFonts w:ascii="Arial" w:hAnsi="Arial" w:cs="Arial"/>
          <w:color w:val="004440"/>
          <w:lang w:val="en-GB"/>
        </w:rPr>
        <w:t>VoD</w:t>
      </w:r>
      <w:r w:rsidR="00C4052C" w:rsidRPr="00E902A8">
        <w:rPr>
          <w:rFonts w:ascii="Arial" w:hAnsi="Arial" w:cs="Arial"/>
          <w:color w:val="004440"/>
          <w:lang w:val="en-GB"/>
        </w:rPr>
        <w:t xml:space="preserve"> delivery</w:t>
      </w:r>
      <w:r w:rsidRPr="00E902A8">
        <w:rPr>
          <w:rFonts w:ascii="Arial" w:hAnsi="Arial" w:cs="Arial"/>
          <w:color w:val="004440"/>
          <w:lang w:val="en-GB"/>
        </w:rPr>
        <w:t xml:space="preserve">. </w:t>
      </w:r>
      <w:r w:rsidR="00FD2A6C" w:rsidRPr="00E902A8">
        <w:rPr>
          <w:rFonts w:ascii="Arial" w:hAnsi="Arial" w:cs="Arial"/>
          <w:color w:val="004440"/>
          <w:lang w:val="en-GB"/>
        </w:rPr>
        <w:t>The integration of the AO catalogue is discussed in Section</w:t>
      </w:r>
      <w:r w:rsidR="00C23800" w:rsidRPr="00E902A8">
        <w:rPr>
          <w:rFonts w:ascii="Arial" w:hAnsi="Arial" w:cs="Arial"/>
          <w:color w:val="004440"/>
          <w:lang w:val="en-GB"/>
        </w:rPr>
        <w:t xml:space="preserve"> </w:t>
      </w:r>
      <w:r w:rsidR="005B04FE" w:rsidRPr="00E902A8">
        <w:rPr>
          <w:rFonts w:ascii="Arial" w:hAnsi="Arial" w:cs="Arial"/>
          <w:color w:val="004440"/>
          <w:lang w:val="en-GB"/>
        </w:rPr>
        <w:fldChar w:fldCharType="begin"/>
      </w:r>
      <w:r w:rsidR="005B04FE" w:rsidRPr="00E902A8">
        <w:rPr>
          <w:rFonts w:ascii="Arial" w:hAnsi="Arial" w:cs="Arial"/>
          <w:color w:val="004440"/>
          <w:lang w:val="en-GB"/>
        </w:rPr>
        <w:instrText xml:space="preserve"> REF _Ref4487463 \r \h </w:instrText>
      </w:r>
      <w:r w:rsidR="004D4359" w:rsidRPr="00E902A8">
        <w:rPr>
          <w:rFonts w:ascii="Arial" w:hAnsi="Arial" w:cs="Arial"/>
          <w:color w:val="004440"/>
          <w:lang w:val="en-GB"/>
        </w:rPr>
        <w:instrText xml:space="preserve"> \* MERGEFORMAT </w:instrText>
      </w:r>
      <w:r w:rsidR="005B04FE" w:rsidRPr="00E902A8">
        <w:rPr>
          <w:rFonts w:ascii="Arial" w:hAnsi="Arial" w:cs="Arial"/>
          <w:color w:val="004440"/>
          <w:lang w:val="en-GB"/>
        </w:rPr>
      </w:r>
      <w:r w:rsidR="005B04FE" w:rsidRPr="00E902A8">
        <w:rPr>
          <w:rFonts w:ascii="Arial" w:hAnsi="Arial" w:cs="Arial"/>
          <w:color w:val="004440"/>
          <w:lang w:val="en-GB"/>
        </w:rPr>
        <w:fldChar w:fldCharType="separate"/>
      </w:r>
      <w:r w:rsidR="00172553" w:rsidRPr="00E902A8">
        <w:rPr>
          <w:rFonts w:ascii="Arial" w:hAnsi="Arial" w:cs="Arial"/>
          <w:color w:val="004440"/>
          <w:lang w:val="en-GB"/>
        </w:rPr>
        <w:t>3.2.2</w:t>
      </w:r>
      <w:r w:rsidR="005B04FE" w:rsidRPr="00E902A8">
        <w:rPr>
          <w:rFonts w:ascii="Arial" w:hAnsi="Arial" w:cs="Arial"/>
          <w:color w:val="004440"/>
          <w:lang w:val="en-GB"/>
        </w:rPr>
        <w:fldChar w:fldCharType="end"/>
      </w:r>
      <w:r w:rsidR="005B04FE" w:rsidRPr="00E902A8">
        <w:rPr>
          <w:rFonts w:ascii="Arial" w:hAnsi="Arial" w:cs="Arial"/>
          <w:color w:val="004440"/>
          <w:lang w:val="en-GB"/>
        </w:rPr>
        <w:t xml:space="preserve"> </w:t>
      </w:r>
      <w:r w:rsidR="00FD2A6C" w:rsidRPr="00E902A8">
        <w:rPr>
          <w:rFonts w:ascii="Arial" w:hAnsi="Arial" w:cs="Arial"/>
          <w:color w:val="004440"/>
          <w:lang w:val="en-GB"/>
        </w:rPr>
        <w:t>and the AO storage integration in Section</w:t>
      </w:r>
      <w:r w:rsidR="00C23800" w:rsidRPr="00E902A8">
        <w:rPr>
          <w:rFonts w:ascii="Arial" w:hAnsi="Arial" w:cs="Arial"/>
          <w:color w:val="004440"/>
          <w:lang w:val="en-GB"/>
        </w:rPr>
        <w:t xml:space="preserve"> </w:t>
      </w:r>
      <w:r w:rsidR="005B04FE" w:rsidRPr="00E902A8">
        <w:rPr>
          <w:rFonts w:ascii="Arial" w:hAnsi="Arial" w:cs="Arial"/>
          <w:color w:val="004440"/>
          <w:lang w:val="en-GB"/>
        </w:rPr>
        <w:fldChar w:fldCharType="begin"/>
      </w:r>
      <w:r w:rsidR="005B04FE" w:rsidRPr="00E902A8">
        <w:rPr>
          <w:rFonts w:ascii="Arial" w:hAnsi="Arial" w:cs="Arial"/>
          <w:color w:val="004440"/>
          <w:lang w:val="en-GB"/>
        </w:rPr>
        <w:instrText xml:space="preserve"> REF _Ref4487470 \r \h </w:instrText>
      </w:r>
      <w:r w:rsidR="004D4359" w:rsidRPr="00E902A8">
        <w:rPr>
          <w:rFonts w:ascii="Arial" w:hAnsi="Arial" w:cs="Arial"/>
          <w:color w:val="004440"/>
          <w:lang w:val="en-GB"/>
        </w:rPr>
        <w:instrText xml:space="preserve"> \* MERGEFORMAT </w:instrText>
      </w:r>
      <w:r w:rsidR="005B04FE" w:rsidRPr="00E902A8">
        <w:rPr>
          <w:rFonts w:ascii="Arial" w:hAnsi="Arial" w:cs="Arial"/>
          <w:color w:val="004440"/>
          <w:lang w:val="en-GB"/>
        </w:rPr>
      </w:r>
      <w:r w:rsidR="005B04FE" w:rsidRPr="00E902A8">
        <w:rPr>
          <w:rFonts w:ascii="Arial" w:hAnsi="Arial" w:cs="Arial"/>
          <w:color w:val="004440"/>
          <w:lang w:val="en-GB"/>
        </w:rPr>
        <w:fldChar w:fldCharType="separate"/>
      </w:r>
      <w:r w:rsidR="00172553" w:rsidRPr="00E902A8">
        <w:rPr>
          <w:rFonts w:ascii="Arial" w:hAnsi="Arial" w:cs="Arial"/>
          <w:color w:val="004440"/>
          <w:lang w:val="en-GB"/>
        </w:rPr>
        <w:t>3.2.3</w:t>
      </w:r>
      <w:r w:rsidR="005B04FE" w:rsidRPr="00E902A8">
        <w:rPr>
          <w:rFonts w:ascii="Arial" w:hAnsi="Arial" w:cs="Arial"/>
          <w:color w:val="004440"/>
          <w:lang w:val="en-GB"/>
        </w:rPr>
        <w:fldChar w:fldCharType="end"/>
      </w:r>
      <w:r w:rsidR="005B04FE" w:rsidRPr="00E902A8">
        <w:rPr>
          <w:rFonts w:ascii="Arial" w:hAnsi="Arial" w:cs="Arial"/>
          <w:color w:val="004440"/>
          <w:lang w:val="en-GB"/>
        </w:rPr>
        <w:t>.</w:t>
      </w:r>
    </w:p>
    <w:p w14:paraId="6A96F4FF" w14:textId="77777777" w:rsidR="005B04FE" w:rsidRPr="00E902A8" w:rsidRDefault="005B04FE" w:rsidP="005B04FE">
      <w:pPr>
        <w:pStyle w:val="ListParagraph"/>
        <w:ind w:left="1440"/>
        <w:rPr>
          <w:rFonts w:ascii="Arial" w:hAnsi="Arial" w:cs="Arial"/>
          <w:color w:val="004440"/>
          <w:lang w:val="en-US"/>
        </w:rPr>
      </w:pPr>
    </w:p>
    <w:p w14:paraId="3C41D97E" w14:textId="1484F140" w:rsidR="00C6436B" w:rsidRPr="00E902A8" w:rsidRDefault="00ED02C5" w:rsidP="004920E8">
      <w:pPr>
        <w:pStyle w:val="ListParagraph"/>
        <w:numPr>
          <w:ilvl w:val="0"/>
          <w:numId w:val="40"/>
        </w:numPr>
        <w:spacing w:after="120"/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 xml:space="preserve">The DRM integration ensures that the correct encryption key </w:t>
      </w:r>
      <w:r w:rsidR="00C23800" w:rsidRPr="00E902A8">
        <w:rPr>
          <w:rFonts w:ascii="Arial" w:hAnsi="Arial" w:cs="Arial"/>
          <w:color w:val="004440"/>
          <w:lang w:val="en-GB"/>
        </w:rPr>
        <w:t xml:space="preserve">and DRM information </w:t>
      </w:r>
      <w:r w:rsidRPr="00E902A8">
        <w:rPr>
          <w:rFonts w:ascii="Arial" w:hAnsi="Arial" w:cs="Arial"/>
          <w:color w:val="004440"/>
          <w:lang w:val="en-GB"/>
        </w:rPr>
        <w:t xml:space="preserve">is shared for a particular video asset that will be used by the Video Packager to encrypt </w:t>
      </w:r>
      <w:r w:rsidR="00C23800" w:rsidRPr="00E902A8">
        <w:rPr>
          <w:rFonts w:ascii="Arial" w:hAnsi="Arial" w:cs="Arial"/>
          <w:color w:val="004440"/>
          <w:lang w:val="en-GB"/>
        </w:rPr>
        <w:t xml:space="preserve">and package </w:t>
      </w:r>
      <w:r w:rsidRPr="00E902A8">
        <w:rPr>
          <w:rFonts w:ascii="Arial" w:hAnsi="Arial" w:cs="Arial"/>
          <w:color w:val="004440"/>
          <w:lang w:val="en-GB"/>
        </w:rPr>
        <w:t>the asset. This subsystem will be elaborated further in Section</w:t>
      </w:r>
      <w:r w:rsidR="005B04FE" w:rsidRPr="00E902A8">
        <w:rPr>
          <w:rFonts w:ascii="Arial" w:hAnsi="Arial" w:cs="Arial"/>
          <w:color w:val="004440"/>
          <w:lang w:val="en-GB"/>
        </w:rPr>
        <w:t xml:space="preserve"> </w:t>
      </w:r>
      <w:r w:rsidR="005B04FE" w:rsidRPr="00E902A8">
        <w:rPr>
          <w:rFonts w:ascii="Arial" w:hAnsi="Arial" w:cs="Arial"/>
          <w:color w:val="004440"/>
          <w:lang w:val="en-GB"/>
        </w:rPr>
        <w:fldChar w:fldCharType="begin"/>
      </w:r>
      <w:r w:rsidR="005B04FE" w:rsidRPr="00E902A8">
        <w:rPr>
          <w:rFonts w:ascii="Arial" w:hAnsi="Arial" w:cs="Arial"/>
          <w:color w:val="004440"/>
          <w:lang w:val="en-GB"/>
        </w:rPr>
        <w:instrText xml:space="preserve"> REF _Ref4487415 \r \h </w:instrText>
      </w:r>
      <w:r w:rsidR="004D4359" w:rsidRPr="00E902A8">
        <w:rPr>
          <w:rFonts w:ascii="Arial" w:hAnsi="Arial" w:cs="Arial"/>
          <w:color w:val="004440"/>
          <w:lang w:val="en-GB"/>
        </w:rPr>
        <w:instrText xml:space="preserve"> \* MERGEFORMAT </w:instrText>
      </w:r>
      <w:r w:rsidR="005B04FE" w:rsidRPr="00E902A8">
        <w:rPr>
          <w:rFonts w:ascii="Arial" w:hAnsi="Arial" w:cs="Arial"/>
          <w:color w:val="004440"/>
          <w:lang w:val="en-GB"/>
        </w:rPr>
      </w:r>
      <w:r w:rsidR="005B04FE" w:rsidRPr="00E902A8">
        <w:rPr>
          <w:rFonts w:ascii="Arial" w:hAnsi="Arial" w:cs="Arial"/>
          <w:color w:val="004440"/>
          <w:lang w:val="en-GB"/>
        </w:rPr>
        <w:fldChar w:fldCharType="separate"/>
      </w:r>
      <w:r w:rsidR="00172553" w:rsidRPr="00E902A8">
        <w:rPr>
          <w:rFonts w:ascii="Arial" w:hAnsi="Arial" w:cs="Arial"/>
          <w:color w:val="004440"/>
          <w:lang w:val="en-GB"/>
        </w:rPr>
        <w:t>3.2.4</w:t>
      </w:r>
      <w:r w:rsidR="005B04FE" w:rsidRPr="00E902A8">
        <w:rPr>
          <w:rFonts w:ascii="Arial" w:hAnsi="Arial" w:cs="Arial"/>
          <w:color w:val="004440"/>
          <w:lang w:val="en-GB"/>
        </w:rPr>
        <w:fldChar w:fldCharType="end"/>
      </w:r>
      <w:r w:rsidRPr="00E902A8">
        <w:rPr>
          <w:rFonts w:ascii="Arial" w:hAnsi="Arial" w:cs="Arial"/>
          <w:color w:val="004440"/>
          <w:lang w:val="en-GB"/>
        </w:rPr>
        <w:t>.</w:t>
      </w:r>
    </w:p>
    <w:p w14:paraId="4541951C" w14:textId="77777777" w:rsidR="00C6436B" w:rsidRPr="00E902A8" w:rsidRDefault="00C6436B" w:rsidP="00C6436B">
      <w:pPr>
        <w:pStyle w:val="ListParagraph"/>
        <w:spacing w:after="120"/>
        <w:ind w:left="1440"/>
        <w:jc w:val="both"/>
        <w:rPr>
          <w:rFonts w:ascii="Arial" w:hAnsi="Arial" w:cs="Arial"/>
          <w:color w:val="004440"/>
          <w:lang w:val="en-US"/>
        </w:rPr>
      </w:pPr>
    </w:p>
    <w:p w14:paraId="000220F4" w14:textId="3D284E92" w:rsidR="00FD7D9D" w:rsidRPr="00E902A8" w:rsidRDefault="00FD7D9D" w:rsidP="004920E8">
      <w:pPr>
        <w:pStyle w:val="ListParagraph"/>
        <w:numPr>
          <w:ilvl w:val="0"/>
          <w:numId w:val="40"/>
        </w:numPr>
        <w:spacing w:after="120"/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>The AO VSP (V</w:t>
      </w:r>
      <w:r w:rsidR="005B04FE" w:rsidRPr="00E902A8">
        <w:rPr>
          <w:rFonts w:ascii="Arial" w:hAnsi="Arial" w:cs="Arial"/>
          <w:color w:val="004440"/>
          <w:lang w:val="en-GB"/>
        </w:rPr>
        <w:t>ideo</w:t>
      </w:r>
      <w:r w:rsidRPr="00E902A8">
        <w:rPr>
          <w:rFonts w:ascii="Arial" w:hAnsi="Arial" w:cs="Arial"/>
          <w:color w:val="004440"/>
          <w:lang w:val="en-GB"/>
        </w:rPr>
        <w:t xml:space="preserve"> Service Proxy) </w:t>
      </w:r>
      <w:r w:rsidR="00C6436B" w:rsidRPr="00E902A8">
        <w:rPr>
          <w:rFonts w:ascii="Arial" w:hAnsi="Arial" w:cs="Arial"/>
          <w:color w:val="004440"/>
          <w:lang w:val="en-GB"/>
        </w:rPr>
        <w:t xml:space="preserve">integration is needed to </w:t>
      </w:r>
      <w:proofErr w:type="spellStart"/>
      <w:r w:rsidR="00C6436B" w:rsidRPr="00E902A8">
        <w:rPr>
          <w:rFonts w:ascii="Arial" w:hAnsi="Arial" w:cs="Arial"/>
          <w:color w:val="004440"/>
          <w:lang w:val="en-GB"/>
        </w:rPr>
        <w:t>exhange</w:t>
      </w:r>
      <w:proofErr w:type="spellEnd"/>
      <w:r w:rsidR="00C6436B" w:rsidRPr="00E902A8">
        <w:rPr>
          <w:rFonts w:ascii="Arial" w:hAnsi="Arial" w:cs="Arial"/>
          <w:color w:val="004440"/>
          <w:lang w:val="en-GB"/>
        </w:rPr>
        <w:t xml:space="preserve"> all communication from the AO STBs</w:t>
      </w:r>
      <w:r w:rsidR="00D4079B" w:rsidRPr="00E902A8">
        <w:rPr>
          <w:rFonts w:ascii="Arial" w:hAnsi="Arial" w:cs="Arial"/>
          <w:color w:val="004440"/>
          <w:lang w:val="en-GB"/>
        </w:rPr>
        <w:t xml:space="preserve"> </w:t>
      </w:r>
      <w:r w:rsidR="00C6436B" w:rsidRPr="00E902A8">
        <w:rPr>
          <w:rFonts w:ascii="Arial" w:hAnsi="Arial" w:cs="Arial"/>
          <w:color w:val="004440"/>
          <w:lang w:val="en-GB"/>
        </w:rPr>
        <w:t xml:space="preserve">to </w:t>
      </w:r>
      <w:ins w:id="334" w:author="Vandenbussche Koen" w:date="2023-06-30T08:55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="00A7364D" w:rsidRPr="00E902A8">
        <w:rPr>
          <w:rFonts w:ascii="Arial" w:hAnsi="Arial" w:cs="Arial"/>
          <w:color w:val="004440"/>
          <w:lang w:val="en-GB"/>
        </w:rPr>
        <w:t xml:space="preserve"> V</w:t>
      </w:r>
      <w:r w:rsidR="00C6436B" w:rsidRPr="00E902A8">
        <w:rPr>
          <w:rFonts w:ascii="Arial" w:hAnsi="Arial" w:cs="Arial"/>
          <w:color w:val="004440"/>
          <w:lang w:val="en-GB"/>
        </w:rPr>
        <w:t>ideo Delivery Manager (</w:t>
      </w:r>
      <w:ins w:id="335" w:author="Vandenbussche Koen" w:date="2023-06-30T08:52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="00C6436B" w:rsidRPr="00E902A8">
        <w:rPr>
          <w:rFonts w:ascii="Arial" w:hAnsi="Arial" w:cs="Arial"/>
          <w:color w:val="004440"/>
          <w:lang w:val="en-GB"/>
        </w:rPr>
        <w:t xml:space="preserve"> VDM).</w:t>
      </w:r>
      <w:bookmarkStart w:id="336" w:name="_Toc3802745"/>
      <w:r w:rsidR="0000100B" w:rsidRPr="00E902A8">
        <w:rPr>
          <w:rFonts w:ascii="Arial" w:hAnsi="Arial" w:cs="Arial"/>
          <w:color w:val="004440"/>
          <w:lang w:val="en-US"/>
        </w:rPr>
        <w:t xml:space="preserve"> AO VSP and </w:t>
      </w:r>
      <w:ins w:id="337" w:author="Vandenbussche Koen" w:date="2023-06-30T08:52:00Z">
        <w:r w:rsidR="00D40C4F">
          <w:rPr>
            <w:rFonts w:ascii="Arial" w:hAnsi="Arial" w:cs="Arial"/>
            <w:color w:val="004440"/>
            <w:lang w:val="en-US"/>
          </w:rPr>
          <w:t>Wyre</w:t>
        </w:r>
        <w:r w:rsidR="00D40C4F" w:rsidRPr="00E902A8">
          <w:rPr>
            <w:rFonts w:ascii="Arial" w:hAnsi="Arial" w:cs="Arial"/>
            <w:color w:val="004440"/>
            <w:lang w:val="en-US"/>
          </w:rPr>
          <w:t xml:space="preserve"> </w:t>
        </w:r>
      </w:ins>
      <w:r w:rsidR="0000100B" w:rsidRPr="00E902A8">
        <w:rPr>
          <w:rFonts w:ascii="Arial" w:hAnsi="Arial" w:cs="Arial"/>
          <w:color w:val="004440"/>
          <w:lang w:val="en-US"/>
        </w:rPr>
        <w:t>VDM are involved in VoD ordering and VoD stream delivery</w:t>
      </w:r>
      <w:bookmarkEnd w:id="336"/>
      <w:r w:rsidR="0000100B" w:rsidRPr="00E902A8">
        <w:rPr>
          <w:rFonts w:ascii="Arial" w:hAnsi="Arial" w:cs="Arial"/>
          <w:color w:val="004440"/>
          <w:lang w:val="en-US"/>
        </w:rPr>
        <w:t xml:space="preserve">. This is </w:t>
      </w:r>
      <w:r w:rsidR="005B04FE" w:rsidRPr="00E902A8">
        <w:rPr>
          <w:rFonts w:ascii="Arial" w:hAnsi="Arial" w:cs="Arial"/>
          <w:color w:val="004440"/>
          <w:lang w:val="en-US"/>
        </w:rPr>
        <w:t>described</w:t>
      </w:r>
      <w:r w:rsidR="0000100B" w:rsidRPr="00E902A8">
        <w:rPr>
          <w:rFonts w:ascii="Arial" w:hAnsi="Arial" w:cs="Arial"/>
          <w:color w:val="004440"/>
          <w:lang w:val="en-US"/>
        </w:rPr>
        <w:t xml:space="preserve"> further in document </w:t>
      </w:r>
      <w:del w:id="338" w:author="Vandenbussche Koen" w:date="2023-06-30T08:52:00Z">
        <w:r w:rsidR="005B04FE" w:rsidRPr="00E902A8" w:rsidDel="00D40C4F">
          <w:rPr>
            <w:rFonts w:ascii="Arial" w:hAnsi="Arial" w:cs="Arial"/>
            <w:color w:val="004440"/>
            <w:lang w:val="en-GB"/>
          </w:rPr>
          <w:delText>TLN_</w:delText>
        </w:r>
      </w:del>
      <w:r w:rsidR="005B04FE" w:rsidRPr="00E902A8">
        <w:rPr>
          <w:rFonts w:ascii="Arial" w:hAnsi="Arial" w:cs="Arial"/>
          <w:color w:val="004440"/>
          <w:lang w:val="en-GB"/>
        </w:rPr>
        <w:t xml:space="preserve">WRO_TA_I_S_PDAA </w:t>
      </w:r>
      <w:proofErr w:type="gramStart"/>
      <w:r w:rsidR="005B04FE" w:rsidRPr="00E902A8">
        <w:rPr>
          <w:rFonts w:ascii="Arial" w:hAnsi="Arial" w:cs="Arial"/>
          <w:color w:val="004440"/>
          <w:lang w:val="en-GB"/>
        </w:rPr>
        <w:t>-  Specification</w:t>
      </w:r>
      <w:proofErr w:type="gramEnd"/>
      <w:r w:rsidR="005B04FE" w:rsidRPr="00E902A8">
        <w:rPr>
          <w:rFonts w:ascii="Arial" w:hAnsi="Arial" w:cs="Arial"/>
          <w:color w:val="004440"/>
          <w:lang w:val="en-GB"/>
        </w:rPr>
        <w:t xml:space="preserve"> and Certification AO STB</w:t>
      </w:r>
      <w:r w:rsidR="005B04FE" w:rsidRPr="00E902A8">
        <w:rPr>
          <w:rFonts w:ascii="Arial" w:hAnsi="Arial" w:cs="Arial"/>
          <w:color w:val="004440"/>
          <w:highlight w:val="yellow"/>
          <w:lang w:val="en-US"/>
        </w:rPr>
        <w:t xml:space="preserve"> </w:t>
      </w:r>
    </w:p>
    <w:p w14:paraId="6CB6D295" w14:textId="77777777" w:rsidR="00FD7D9D" w:rsidRPr="00E902A8" w:rsidRDefault="00FD7D9D" w:rsidP="00ED02C5">
      <w:pPr>
        <w:ind w:left="720"/>
        <w:rPr>
          <w:rFonts w:ascii="Arial" w:hAnsi="Arial" w:cs="Arial"/>
          <w:color w:val="004440"/>
          <w:lang w:val="en-US"/>
        </w:rPr>
      </w:pPr>
    </w:p>
    <w:p w14:paraId="3CB982D6" w14:textId="77777777" w:rsidR="00ED02C5" w:rsidRPr="00E902A8" w:rsidRDefault="00ED02C5" w:rsidP="00ED02C5">
      <w:pPr>
        <w:keepNext/>
        <w:jc w:val="center"/>
        <w:rPr>
          <w:rFonts w:ascii="Arial" w:hAnsi="Arial" w:cs="Arial"/>
          <w:color w:val="004440"/>
          <w:lang w:val="en-US"/>
        </w:rPr>
      </w:pPr>
    </w:p>
    <w:p w14:paraId="33DD11F3" w14:textId="77777777" w:rsidR="00FD7D9D" w:rsidRPr="00E902A8" w:rsidRDefault="00FD7D9D" w:rsidP="00ED02C5">
      <w:pPr>
        <w:keepNext/>
        <w:jc w:val="center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576A5DE0" wp14:editId="26A04C7E">
            <wp:extent cx="4654800" cy="2718000"/>
            <wp:effectExtent l="0" t="0" r="0" b="635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OD backend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4800" cy="27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678AF" w14:textId="48D0A39D" w:rsidR="00ED02C5" w:rsidRPr="00E902A8" w:rsidRDefault="00ED02C5" w:rsidP="00ED02C5">
      <w:pPr>
        <w:pStyle w:val="Caption"/>
        <w:jc w:val="center"/>
        <w:rPr>
          <w:rFonts w:ascii="Arial" w:hAnsi="Arial" w:cs="Arial"/>
          <w:color w:val="004440"/>
          <w:lang w:val="en-US"/>
        </w:rPr>
      </w:pPr>
      <w:bookmarkStart w:id="339" w:name="_Toc4501478"/>
      <w:bookmarkStart w:id="340" w:name="_Toc71061711"/>
      <w:r w:rsidRPr="00E902A8">
        <w:rPr>
          <w:rFonts w:ascii="Arial" w:hAnsi="Arial" w:cs="Arial"/>
          <w:color w:val="004440"/>
          <w:lang w:val="en-US"/>
        </w:rPr>
        <w:t xml:space="preserve">Figure </w:t>
      </w:r>
      <w:r w:rsidRPr="00E902A8">
        <w:rPr>
          <w:rFonts w:ascii="Arial" w:hAnsi="Arial" w:cs="Arial"/>
          <w:color w:val="004440"/>
          <w:lang w:val="en-US"/>
        </w:rPr>
        <w:fldChar w:fldCharType="begin"/>
      </w:r>
      <w:r w:rsidRPr="00E902A8">
        <w:rPr>
          <w:rFonts w:ascii="Arial" w:hAnsi="Arial" w:cs="Arial"/>
          <w:color w:val="004440"/>
          <w:lang w:val="en-US"/>
        </w:rPr>
        <w:instrText xml:space="preserve"> STYLEREF 1 \s </w:instrText>
      </w:r>
      <w:r w:rsidRPr="00E902A8">
        <w:rPr>
          <w:rFonts w:ascii="Arial" w:hAnsi="Arial" w:cs="Arial"/>
          <w:color w:val="004440"/>
          <w:lang w:val="en-US"/>
        </w:rPr>
        <w:fldChar w:fldCharType="separate"/>
      </w:r>
      <w:r w:rsidR="00172553" w:rsidRPr="00E902A8">
        <w:rPr>
          <w:rFonts w:ascii="Arial" w:hAnsi="Arial" w:cs="Arial"/>
          <w:noProof/>
          <w:color w:val="004440"/>
          <w:lang w:val="en-US"/>
        </w:rPr>
        <w:t>3</w:t>
      </w:r>
      <w:r w:rsidRPr="00E902A8">
        <w:rPr>
          <w:rFonts w:ascii="Arial" w:hAnsi="Arial" w:cs="Arial"/>
          <w:color w:val="004440"/>
          <w:lang w:val="en-US"/>
        </w:rPr>
        <w:fldChar w:fldCharType="end"/>
      </w:r>
      <w:r w:rsidRPr="00E902A8">
        <w:rPr>
          <w:rFonts w:ascii="Arial" w:hAnsi="Arial" w:cs="Arial"/>
          <w:color w:val="004440"/>
          <w:lang w:val="en-US"/>
        </w:rPr>
        <w:noBreakHyphen/>
      </w:r>
      <w:r w:rsidRPr="00E902A8">
        <w:rPr>
          <w:rFonts w:ascii="Arial" w:hAnsi="Arial" w:cs="Arial"/>
          <w:color w:val="004440"/>
          <w:lang w:val="en-US"/>
        </w:rPr>
        <w:fldChar w:fldCharType="begin"/>
      </w:r>
      <w:r w:rsidRPr="00E902A8">
        <w:rPr>
          <w:rFonts w:ascii="Arial" w:hAnsi="Arial" w:cs="Arial"/>
          <w:color w:val="004440"/>
          <w:lang w:val="en-US"/>
        </w:rPr>
        <w:instrText xml:space="preserve"> SEQ Figure \* ARABIC \s 1 </w:instrText>
      </w:r>
      <w:r w:rsidRPr="00E902A8">
        <w:rPr>
          <w:rFonts w:ascii="Arial" w:hAnsi="Arial" w:cs="Arial"/>
          <w:color w:val="004440"/>
          <w:lang w:val="en-US"/>
        </w:rPr>
        <w:fldChar w:fldCharType="separate"/>
      </w:r>
      <w:r w:rsidR="00172553" w:rsidRPr="00E902A8">
        <w:rPr>
          <w:rFonts w:ascii="Arial" w:hAnsi="Arial" w:cs="Arial"/>
          <w:noProof/>
          <w:color w:val="004440"/>
          <w:lang w:val="en-US"/>
        </w:rPr>
        <w:t>1</w:t>
      </w:r>
      <w:r w:rsidRPr="00E902A8">
        <w:rPr>
          <w:rFonts w:ascii="Arial" w:hAnsi="Arial" w:cs="Arial"/>
          <w:color w:val="004440"/>
          <w:lang w:val="en-US"/>
        </w:rPr>
        <w:fldChar w:fldCharType="end"/>
      </w:r>
      <w:r w:rsidR="0098639C" w:rsidRPr="00E902A8">
        <w:rPr>
          <w:rFonts w:ascii="Arial" w:hAnsi="Arial" w:cs="Arial"/>
          <w:color w:val="004440"/>
          <w:lang w:val="en-US"/>
        </w:rPr>
        <w:t>:</w:t>
      </w:r>
      <w:r w:rsidRPr="00E902A8">
        <w:rPr>
          <w:rFonts w:ascii="Arial" w:hAnsi="Arial" w:cs="Arial"/>
          <w:color w:val="004440"/>
          <w:lang w:val="en-US"/>
        </w:rPr>
        <w:t xml:space="preserve"> </w:t>
      </w:r>
      <w:r w:rsidR="00FD7D9D" w:rsidRPr="00E902A8">
        <w:rPr>
          <w:rFonts w:ascii="Arial" w:hAnsi="Arial" w:cs="Arial"/>
          <w:color w:val="004440"/>
          <w:lang w:val="en-US"/>
        </w:rPr>
        <w:t>IP VoD System Overview</w:t>
      </w:r>
      <w:bookmarkEnd w:id="339"/>
      <w:bookmarkEnd w:id="340"/>
    </w:p>
    <w:p w14:paraId="6A50B082" w14:textId="77777777" w:rsidR="00ED02C5" w:rsidRPr="00E902A8" w:rsidRDefault="00ED02C5" w:rsidP="00ED02C5">
      <w:pPr>
        <w:rPr>
          <w:rFonts w:ascii="Arial" w:hAnsi="Arial" w:cs="Arial"/>
          <w:b/>
          <w:color w:val="004440"/>
          <w:kern w:val="28"/>
          <w:sz w:val="28"/>
          <w:szCs w:val="32"/>
          <w:u w:val="single"/>
          <w:lang w:val="en-GB"/>
        </w:rPr>
      </w:pPr>
      <w:r w:rsidRPr="00E902A8">
        <w:rPr>
          <w:rFonts w:ascii="Arial" w:hAnsi="Arial" w:cs="Arial"/>
          <w:color w:val="004440"/>
          <w:sz w:val="28"/>
          <w:lang w:val="en-US"/>
        </w:rPr>
        <w:br w:type="page"/>
      </w:r>
    </w:p>
    <w:p w14:paraId="34904A63" w14:textId="77777777" w:rsidR="005D4ADD" w:rsidRPr="00E902A8" w:rsidRDefault="005D4ADD" w:rsidP="004920E8">
      <w:pPr>
        <w:pStyle w:val="Heading2"/>
        <w:numPr>
          <w:ilvl w:val="1"/>
          <w:numId w:val="1"/>
        </w:numPr>
        <w:rPr>
          <w:rFonts w:ascii="Arial" w:hAnsi="Arial" w:cs="Arial"/>
          <w:color w:val="004440"/>
        </w:rPr>
      </w:pPr>
      <w:bookmarkStart w:id="341" w:name="_Toc4501996"/>
      <w:bookmarkStart w:id="342" w:name="_Toc140160105"/>
      <w:r w:rsidRPr="00E902A8">
        <w:rPr>
          <w:rFonts w:ascii="Arial" w:hAnsi="Arial" w:cs="Arial"/>
          <w:color w:val="004440"/>
          <w:lang w:val="en-US"/>
        </w:rPr>
        <w:lastRenderedPageBreak/>
        <w:t xml:space="preserve">IP </w:t>
      </w:r>
      <w:r w:rsidRPr="00E902A8">
        <w:rPr>
          <w:rFonts w:ascii="Arial" w:hAnsi="Arial" w:cs="Arial"/>
          <w:color w:val="004440"/>
        </w:rPr>
        <w:t>VoD Solution Integration Requirements</w:t>
      </w:r>
      <w:bookmarkEnd w:id="341"/>
      <w:bookmarkEnd w:id="342"/>
    </w:p>
    <w:p w14:paraId="1E8285AB" w14:textId="77777777" w:rsidR="00FD2A6C" w:rsidRPr="00E902A8" w:rsidRDefault="004920E8" w:rsidP="005D4ADD">
      <w:pPr>
        <w:pStyle w:val="Heading3"/>
        <w:numPr>
          <w:ilvl w:val="2"/>
          <w:numId w:val="1"/>
        </w:numPr>
        <w:rPr>
          <w:rFonts w:ascii="Arial" w:hAnsi="Arial" w:cs="Arial"/>
          <w:color w:val="004440"/>
        </w:rPr>
      </w:pPr>
      <w:bookmarkStart w:id="343" w:name="_Toc4501997"/>
      <w:bookmarkStart w:id="344" w:name="_Toc140160106"/>
      <w:r w:rsidRPr="00E902A8">
        <w:rPr>
          <w:rFonts w:ascii="Arial" w:hAnsi="Arial" w:cs="Arial"/>
          <w:color w:val="004440"/>
        </w:rPr>
        <w:t>IP VoD Back End overview</w:t>
      </w:r>
      <w:bookmarkEnd w:id="343"/>
      <w:bookmarkEnd w:id="344"/>
    </w:p>
    <w:p w14:paraId="104EB276" w14:textId="1DFEB999" w:rsidR="00C8643D" w:rsidRPr="00E902A8" w:rsidRDefault="00D40C4F" w:rsidP="004920E8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GB"/>
        </w:rPr>
      </w:pPr>
      <w:ins w:id="345" w:author="Vandenbussche Koen" w:date="2023-06-30T08:55:00Z">
        <w:r>
          <w:rPr>
            <w:rFonts w:ascii="Arial" w:hAnsi="Arial" w:cs="Arial"/>
            <w:color w:val="004440"/>
            <w:lang w:val="en-GB"/>
          </w:rPr>
          <w:t>Wyre</w:t>
        </w:r>
      </w:ins>
      <w:r w:rsidR="00C8643D" w:rsidRPr="00E902A8">
        <w:rPr>
          <w:rFonts w:ascii="Arial" w:hAnsi="Arial" w:cs="Arial"/>
          <w:color w:val="004440"/>
          <w:lang w:val="en-GB"/>
        </w:rPr>
        <w:t xml:space="preserve"> offers an </w:t>
      </w:r>
      <w:proofErr w:type="gramStart"/>
      <w:r w:rsidR="00C8643D" w:rsidRPr="00E902A8">
        <w:rPr>
          <w:rFonts w:ascii="Arial" w:hAnsi="Arial" w:cs="Arial"/>
          <w:color w:val="004440"/>
          <w:lang w:val="en-GB"/>
        </w:rPr>
        <w:t>on the fly</w:t>
      </w:r>
      <w:proofErr w:type="gramEnd"/>
      <w:r w:rsidR="00C8643D" w:rsidRPr="00E902A8">
        <w:rPr>
          <w:rFonts w:ascii="Arial" w:hAnsi="Arial" w:cs="Arial"/>
          <w:color w:val="004440"/>
          <w:lang w:val="en-GB"/>
        </w:rPr>
        <w:t xml:space="preserve"> packaging</w:t>
      </w:r>
      <w:r w:rsidR="0082370A" w:rsidRPr="00E902A8">
        <w:rPr>
          <w:rFonts w:ascii="Arial" w:hAnsi="Arial" w:cs="Arial"/>
          <w:color w:val="004440"/>
          <w:lang w:val="en-GB"/>
        </w:rPr>
        <w:t xml:space="preserve"> &amp; encryption</w:t>
      </w:r>
      <w:r w:rsidR="00C8643D" w:rsidRPr="00E902A8">
        <w:rPr>
          <w:rFonts w:ascii="Arial" w:hAnsi="Arial" w:cs="Arial"/>
          <w:color w:val="004440"/>
          <w:lang w:val="en-GB"/>
        </w:rPr>
        <w:t xml:space="preserve"> service to the AO for the delivery of the video assets of the AO to the AO STB over the </w:t>
      </w:r>
      <w:ins w:id="346" w:author="Vandenbussche Koen" w:date="2023-06-30T08:55:00Z">
        <w:r>
          <w:rPr>
            <w:rFonts w:ascii="Arial" w:hAnsi="Arial" w:cs="Arial"/>
            <w:color w:val="004440"/>
            <w:lang w:val="en-GB"/>
          </w:rPr>
          <w:t>Wyre</w:t>
        </w:r>
      </w:ins>
      <w:r w:rsidR="00C8643D" w:rsidRPr="00E902A8">
        <w:rPr>
          <w:rFonts w:ascii="Arial" w:hAnsi="Arial" w:cs="Arial"/>
          <w:color w:val="004440"/>
          <w:lang w:val="en-GB"/>
        </w:rPr>
        <w:t xml:space="preserve"> network via the </w:t>
      </w:r>
      <w:ins w:id="347" w:author="Vandenbussche Koen" w:date="2023-06-30T08:55:00Z">
        <w:r>
          <w:rPr>
            <w:rFonts w:ascii="Arial" w:hAnsi="Arial" w:cs="Arial"/>
            <w:color w:val="004440"/>
            <w:lang w:val="en-GB"/>
          </w:rPr>
          <w:t>Wyre</w:t>
        </w:r>
      </w:ins>
      <w:r w:rsidR="00C8643D" w:rsidRPr="00E902A8">
        <w:rPr>
          <w:rFonts w:ascii="Arial" w:hAnsi="Arial" w:cs="Arial"/>
          <w:color w:val="004440"/>
          <w:lang w:val="en-GB"/>
        </w:rPr>
        <w:t xml:space="preserve"> video CDN. To </w:t>
      </w:r>
      <w:proofErr w:type="spellStart"/>
      <w:r w:rsidR="00C8643D" w:rsidRPr="00E902A8">
        <w:rPr>
          <w:rFonts w:ascii="Arial" w:hAnsi="Arial" w:cs="Arial"/>
          <w:color w:val="004440"/>
          <w:lang w:val="en-GB"/>
        </w:rPr>
        <w:t>fulfill</w:t>
      </w:r>
      <w:proofErr w:type="spellEnd"/>
      <w:r w:rsidR="00C8643D" w:rsidRPr="00E902A8">
        <w:rPr>
          <w:rFonts w:ascii="Arial" w:hAnsi="Arial" w:cs="Arial"/>
          <w:color w:val="004440"/>
          <w:lang w:val="en-GB"/>
        </w:rPr>
        <w:t xml:space="preserve"> this functionality, the AO will need to provision its assets in a basic catalogue structure and will need to provide metadata on the individual assets.</w:t>
      </w:r>
    </w:p>
    <w:p w14:paraId="36211B54" w14:textId="77777777" w:rsidR="00C8643D" w:rsidRPr="00E902A8" w:rsidRDefault="00C8643D" w:rsidP="003C65D3">
      <w:pPr>
        <w:jc w:val="both"/>
        <w:rPr>
          <w:rFonts w:ascii="Arial" w:hAnsi="Arial" w:cs="Arial"/>
          <w:color w:val="004440"/>
          <w:lang w:val="en-US"/>
        </w:rPr>
      </w:pPr>
    </w:p>
    <w:p w14:paraId="2F2243C7" w14:textId="556C1248" w:rsidR="00FD2A6C" w:rsidRPr="00E902A8" w:rsidRDefault="00D40C4F" w:rsidP="004920E8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US"/>
        </w:rPr>
      </w:pPr>
      <w:ins w:id="348" w:author="Vandenbussche Koen" w:date="2023-06-30T08:55:00Z">
        <w:r>
          <w:rPr>
            <w:rFonts w:ascii="Arial" w:hAnsi="Arial" w:cs="Arial"/>
            <w:color w:val="004440"/>
            <w:lang w:val="en-US"/>
          </w:rPr>
          <w:t>Wyre</w:t>
        </w:r>
      </w:ins>
      <w:r w:rsidR="00FD2A6C" w:rsidRPr="00E902A8">
        <w:rPr>
          <w:rFonts w:ascii="Arial" w:hAnsi="Arial" w:cs="Arial"/>
          <w:color w:val="004440"/>
          <w:lang w:val="en-US"/>
        </w:rPr>
        <w:t xml:space="preserve"> creates an environment</w:t>
      </w:r>
      <w:r w:rsidR="00C8643D" w:rsidRPr="00E902A8">
        <w:rPr>
          <w:rFonts w:ascii="Arial" w:hAnsi="Arial" w:cs="Arial"/>
          <w:color w:val="004440"/>
          <w:lang w:val="en-US"/>
        </w:rPr>
        <w:t xml:space="preserve"> where </w:t>
      </w:r>
      <w:r w:rsidR="00FD2A6C" w:rsidRPr="00E902A8">
        <w:rPr>
          <w:rFonts w:ascii="Arial" w:hAnsi="Arial" w:cs="Arial"/>
          <w:color w:val="004440"/>
          <w:lang w:val="en-US"/>
        </w:rPr>
        <w:t>AO</w:t>
      </w:r>
      <w:r w:rsidR="00C8643D" w:rsidRPr="00E902A8">
        <w:rPr>
          <w:rFonts w:ascii="Arial" w:hAnsi="Arial" w:cs="Arial"/>
          <w:color w:val="004440"/>
          <w:lang w:val="en-US"/>
        </w:rPr>
        <w:t>s</w:t>
      </w:r>
      <w:r w:rsidR="00FD2A6C" w:rsidRPr="00E902A8">
        <w:rPr>
          <w:rFonts w:ascii="Arial" w:hAnsi="Arial" w:cs="Arial"/>
          <w:color w:val="004440"/>
          <w:lang w:val="en-US"/>
        </w:rPr>
        <w:t xml:space="preserve"> </w:t>
      </w:r>
      <w:r w:rsidR="00C8643D" w:rsidRPr="00E902A8">
        <w:rPr>
          <w:rFonts w:ascii="Arial" w:hAnsi="Arial" w:cs="Arial"/>
          <w:color w:val="004440"/>
          <w:lang w:val="en-US"/>
        </w:rPr>
        <w:t xml:space="preserve">can integrate video assets stored in the AO </w:t>
      </w:r>
      <w:proofErr w:type="gramStart"/>
      <w:r w:rsidR="00C8643D" w:rsidRPr="00E902A8">
        <w:rPr>
          <w:rFonts w:ascii="Arial" w:hAnsi="Arial" w:cs="Arial"/>
          <w:color w:val="004440"/>
          <w:lang w:val="en-US"/>
        </w:rPr>
        <w:t>back-end</w:t>
      </w:r>
      <w:proofErr w:type="gramEnd"/>
      <w:r w:rsidR="00FD2A6C" w:rsidRPr="00E902A8">
        <w:rPr>
          <w:rFonts w:ascii="Arial" w:hAnsi="Arial" w:cs="Arial"/>
          <w:color w:val="004440"/>
          <w:lang w:val="en-US"/>
        </w:rPr>
        <w:t xml:space="preserve">. This content provider can integrate the necessary content, metadata and support material in different ways. </w:t>
      </w:r>
      <w:r w:rsidR="00C8643D" w:rsidRPr="00E902A8">
        <w:rPr>
          <w:rFonts w:ascii="Arial" w:hAnsi="Arial" w:cs="Arial"/>
          <w:color w:val="004440"/>
          <w:lang w:val="en-US"/>
        </w:rPr>
        <w:t xml:space="preserve">The AO will be required to provision the assets it wants to deliver, this is further described as AO catalogue integration. </w:t>
      </w:r>
    </w:p>
    <w:p w14:paraId="508EF019" w14:textId="77777777" w:rsidR="004920E8" w:rsidRPr="00E902A8" w:rsidRDefault="004920E8" w:rsidP="004920E8">
      <w:pPr>
        <w:pStyle w:val="ListParagraph"/>
        <w:rPr>
          <w:rFonts w:ascii="Arial" w:hAnsi="Arial" w:cs="Arial"/>
          <w:color w:val="004440"/>
          <w:lang w:val="en-US"/>
        </w:rPr>
      </w:pPr>
    </w:p>
    <w:p w14:paraId="169DE1E0" w14:textId="77777777" w:rsidR="004920E8" w:rsidRPr="00E902A8" w:rsidRDefault="004920E8" w:rsidP="004920E8">
      <w:pPr>
        <w:pStyle w:val="ListParagraph"/>
        <w:jc w:val="center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6EA349C0" wp14:editId="09512BA3">
            <wp:extent cx="4195295" cy="25050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92984" cy="250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F0C57" w14:textId="77777777" w:rsidR="00C8643D" w:rsidRPr="00E902A8" w:rsidRDefault="00C8643D" w:rsidP="00C8643D">
      <w:pPr>
        <w:keepNext/>
        <w:jc w:val="center"/>
        <w:rPr>
          <w:rFonts w:ascii="Arial" w:hAnsi="Arial" w:cs="Arial"/>
          <w:color w:val="004440"/>
        </w:rPr>
      </w:pPr>
    </w:p>
    <w:p w14:paraId="0AB947C4" w14:textId="7BE10FA5" w:rsidR="00C8643D" w:rsidRPr="00E902A8" w:rsidRDefault="00C8643D" w:rsidP="00C8643D">
      <w:pPr>
        <w:pStyle w:val="Caption"/>
        <w:jc w:val="center"/>
        <w:rPr>
          <w:rFonts w:ascii="Arial" w:hAnsi="Arial" w:cs="Arial"/>
          <w:color w:val="004440"/>
        </w:rPr>
      </w:pPr>
      <w:bookmarkStart w:id="349" w:name="_Toc4501479"/>
      <w:bookmarkStart w:id="350" w:name="_Toc71061712"/>
      <w:r w:rsidRPr="00E902A8">
        <w:rPr>
          <w:rFonts w:ascii="Arial" w:hAnsi="Arial" w:cs="Arial"/>
          <w:color w:val="004440"/>
        </w:rPr>
        <w:t xml:space="preserve">Figure </w:t>
      </w:r>
      <w:r w:rsidRPr="00E902A8">
        <w:rPr>
          <w:rFonts w:ascii="Arial" w:hAnsi="Arial" w:cs="Arial"/>
          <w:color w:val="004440"/>
        </w:rPr>
        <w:fldChar w:fldCharType="begin"/>
      </w:r>
      <w:r w:rsidRPr="00E902A8">
        <w:rPr>
          <w:rFonts w:ascii="Arial" w:hAnsi="Arial" w:cs="Arial"/>
          <w:color w:val="004440"/>
        </w:rPr>
        <w:instrText xml:space="preserve"> STYLEREF 1 \s </w:instrText>
      </w:r>
      <w:r w:rsidRPr="00E902A8">
        <w:rPr>
          <w:rFonts w:ascii="Arial" w:hAnsi="Arial" w:cs="Arial"/>
          <w:color w:val="004440"/>
        </w:rPr>
        <w:fldChar w:fldCharType="separate"/>
      </w:r>
      <w:r w:rsidR="00172553" w:rsidRPr="00E902A8">
        <w:rPr>
          <w:rFonts w:ascii="Arial" w:hAnsi="Arial" w:cs="Arial"/>
          <w:noProof/>
          <w:color w:val="004440"/>
        </w:rPr>
        <w:t>3</w:t>
      </w:r>
      <w:r w:rsidRPr="00E902A8">
        <w:rPr>
          <w:rFonts w:ascii="Arial" w:hAnsi="Arial" w:cs="Arial"/>
          <w:color w:val="004440"/>
        </w:rPr>
        <w:fldChar w:fldCharType="end"/>
      </w:r>
      <w:r w:rsidRPr="00E902A8">
        <w:rPr>
          <w:rFonts w:ascii="Arial" w:hAnsi="Arial" w:cs="Arial"/>
          <w:color w:val="004440"/>
        </w:rPr>
        <w:noBreakHyphen/>
      </w:r>
      <w:r w:rsidRPr="00E902A8">
        <w:rPr>
          <w:rFonts w:ascii="Arial" w:hAnsi="Arial" w:cs="Arial"/>
          <w:color w:val="004440"/>
        </w:rPr>
        <w:fldChar w:fldCharType="begin"/>
      </w:r>
      <w:r w:rsidRPr="00E902A8">
        <w:rPr>
          <w:rFonts w:ascii="Arial" w:hAnsi="Arial" w:cs="Arial"/>
          <w:color w:val="004440"/>
        </w:rPr>
        <w:instrText xml:space="preserve"> SEQ Figure \* ARABIC \s 1 </w:instrText>
      </w:r>
      <w:r w:rsidRPr="00E902A8">
        <w:rPr>
          <w:rFonts w:ascii="Arial" w:hAnsi="Arial" w:cs="Arial"/>
          <w:color w:val="004440"/>
        </w:rPr>
        <w:fldChar w:fldCharType="separate"/>
      </w:r>
      <w:r w:rsidR="00172553" w:rsidRPr="00E902A8">
        <w:rPr>
          <w:rFonts w:ascii="Arial" w:hAnsi="Arial" w:cs="Arial"/>
          <w:noProof/>
          <w:color w:val="004440"/>
        </w:rPr>
        <w:t>2</w:t>
      </w:r>
      <w:r w:rsidRPr="00E902A8">
        <w:rPr>
          <w:rFonts w:ascii="Arial" w:hAnsi="Arial" w:cs="Arial"/>
          <w:color w:val="004440"/>
        </w:rPr>
        <w:fldChar w:fldCharType="end"/>
      </w:r>
      <w:r w:rsidRPr="00E902A8">
        <w:rPr>
          <w:rFonts w:ascii="Arial" w:hAnsi="Arial" w:cs="Arial"/>
          <w:color w:val="004440"/>
        </w:rPr>
        <w:t xml:space="preserve">: </w:t>
      </w:r>
      <w:r w:rsidR="004920E8" w:rsidRPr="00E902A8">
        <w:rPr>
          <w:rFonts w:ascii="Arial" w:hAnsi="Arial" w:cs="Arial"/>
          <w:color w:val="004440"/>
        </w:rPr>
        <w:t xml:space="preserve">AO </w:t>
      </w:r>
      <w:r w:rsidRPr="00E902A8">
        <w:rPr>
          <w:rFonts w:ascii="Arial" w:hAnsi="Arial" w:cs="Arial"/>
          <w:color w:val="004440"/>
        </w:rPr>
        <w:t>Content Storage</w:t>
      </w:r>
      <w:r w:rsidR="004920E8" w:rsidRPr="00E902A8">
        <w:rPr>
          <w:rFonts w:ascii="Arial" w:hAnsi="Arial" w:cs="Arial"/>
          <w:color w:val="004440"/>
        </w:rPr>
        <w:t xml:space="preserve">, </w:t>
      </w:r>
      <w:r w:rsidRPr="00E902A8">
        <w:rPr>
          <w:rFonts w:ascii="Arial" w:hAnsi="Arial" w:cs="Arial"/>
          <w:color w:val="004440"/>
        </w:rPr>
        <w:t xml:space="preserve">Catalogue </w:t>
      </w:r>
      <w:r w:rsidR="004920E8" w:rsidRPr="00E902A8">
        <w:rPr>
          <w:rFonts w:ascii="Arial" w:hAnsi="Arial" w:cs="Arial"/>
          <w:color w:val="004440"/>
        </w:rPr>
        <w:t xml:space="preserve">&amp; DRM </w:t>
      </w:r>
      <w:proofErr w:type="spellStart"/>
      <w:r w:rsidRPr="00E902A8">
        <w:rPr>
          <w:rFonts w:ascii="Arial" w:hAnsi="Arial" w:cs="Arial"/>
          <w:color w:val="004440"/>
        </w:rPr>
        <w:t>Integration</w:t>
      </w:r>
      <w:bookmarkEnd w:id="349"/>
      <w:bookmarkEnd w:id="350"/>
      <w:proofErr w:type="spellEnd"/>
    </w:p>
    <w:p w14:paraId="0102DBBC" w14:textId="77777777" w:rsidR="00C0400A" w:rsidRPr="00E902A8" w:rsidRDefault="00C0400A" w:rsidP="00C0400A">
      <w:pPr>
        <w:rPr>
          <w:rFonts w:ascii="Arial" w:hAnsi="Arial" w:cs="Arial"/>
          <w:color w:val="004440"/>
        </w:rPr>
      </w:pPr>
    </w:p>
    <w:p w14:paraId="65B4713E" w14:textId="77777777" w:rsidR="00C8643D" w:rsidRPr="00E902A8" w:rsidRDefault="00C8643D" w:rsidP="004920E8">
      <w:pPr>
        <w:pStyle w:val="Heading3"/>
        <w:numPr>
          <w:ilvl w:val="2"/>
          <w:numId w:val="1"/>
        </w:numPr>
        <w:rPr>
          <w:rFonts w:ascii="Arial" w:hAnsi="Arial" w:cs="Arial"/>
          <w:color w:val="004440"/>
        </w:rPr>
      </w:pPr>
      <w:bookmarkStart w:id="351" w:name="_Ref4487463"/>
      <w:bookmarkStart w:id="352" w:name="_Toc4501998"/>
      <w:bookmarkStart w:id="353" w:name="_Toc140160107"/>
      <w:r w:rsidRPr="00E902A8">
        <w:rPr>
          <w:rFonts w:ascii="Arial" w:hAnsi="Arial" w:cs="Arial"/>
          <w:color w:val="004440"/>
        </w:rPr>
        <w:t>AO Catalogue Integration</w:t>
      </w:r>
      <w:bookmarkEnd w:id="351"/>
      <w:bookmarkEnd w:id="352"/>
      <w:bookmarkEnd w:id="353"/>
    </w:p>
    <w:p w14:paraId="56694F55" w14:textId="03F1DEF3" w:rsidR="00D76A6E" w:rsidRPr="00E902A8" w:rsidRDefault="00D76A6E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The AO will need to provide metadata for the assets it wants to make available to the AO subscribers. This section elaborates on how the catalogue is integrated with the </w:t>
      </w:r>
      <w:ins w:id="354" w:author="Vandenbussche Koen" w:date="2023-06-30T08:55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</w:t>
      </w:r>
      <w:r w:rsidR="0058567E" w:rsidRPr="00E902A8">
        <w:rPr>
          <w:rFonts w:ascii="Arial" w:hAnsi="Arial" w:cs="Arial"/>
          <w:color w:val="004440"/>
        </w:rPr>
        <w:t>VoD</w:t>
      </w:r>
      <w:r w:rsidRPr="00E902A8">
        <w:rPr>
          <w:rFonts w:ascii="Arial" w:hAnsi="Arial" w:cs="Arial"/>
          <w:color w:val="004440"/>
        </w:rPr>
        <w:t xml:space="preserve"> subsystem.</w:t>
      </w:r>
    </w:p>
    <w:p w14:paraId="21156631" w14:textId="77777777" w:rsidR="008F17AD" w:rsidRPr="00E902A8" w:rsidRDefault="008F17AD" w:rsidP="004920E8">
      <w:pPr>
        <w:pStyle w:val="Heading4"/>
        <w:numPr>
          <w:ilvl w:val="3"/>
          <w:numId w:val="1"/>
        </w:numPr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Data To Be Provided Per Asset</w:t>
      </w:r>
    </w:p>
    <w:p w14:paraId="4CFE385F" w14:textId="77777777" w:rsidR="00D76A6E" w:rsidRPr="00E902A8" w:rsidRDefault="00D76A6E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For each </w:t>
      </w:r>
      <w:proofErr w:type="gramStart"/>
      <w:r w:rsidRPr="00E902A8">
        <w:rPr>
          <w:rFonts w:ascii="Arial" w:hAnsi="Arial" w:cs="Arial"/>
          <w:color w:val="004440"/>
        </w:rPr>
        <w:t>assets</w:t>
      </w:r>
      <w:proofErr w:type="gramEnd"/>
      <w:r w:rsidRPr="00E902A8">
        <w:rPr>
          <w:rFonts w:ascii="Arial" w:hAnsi="Arial" w:cs="Arial"/>
          <w:color w:val="004440"/>
        </w:rPr>
        <w:t>, a number of data fiel</w:t>
      </w:r>
      <w:r w:rsidR="009862A0" w:rsidRPr="00E902A8">
        <w:rPr>
          <w:rFonts w:ascii="Arial" w:hAnsi="Arial" w:cs="Arial"/>
          <w:color w:val="004440"/>
        </w:rPr>
        <w:t>d</w:t>
      </w:r>
      <w:r w:rsidRPr="00E902A8">
        <w:rPr>
          <w:rFonts w:ascii="Arial" w:hAnsi="Arial" w:cs="Arial"/>
          <w:color w:val="004440"/>
        </w:rPr>
        <w:t>s will need to be provisioned in advance. These include the following:</w:t>
      </w:r>
    </w:p>
    <w:p w14:paraId="4FC574CB" w14:textId="77777777" w:rsidR="00D7797D" w:rsidRPr="00E902A8" w:rsidRDefault="00D7797D" w:rsidP="004920E8">
      <w:pPr>
        <w:pStyle w:val="NoSpacing"/>
        <w:numPr>
          <w:ilvl w:val="0"/>
          <w:numId w:val="42"/>
        </w:numPr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Identifier</w:t>
      </w:r>
    </w:p>
    <w:p w14:paraId="651E793E" w14:textId="77777777" w:rsidR="00D7797D" w:rsidRPr="00E902A8" w:rsidRDefault="00D7797D" w:rsidP="004920E8">
      <w:pPr>
        <w:pStyle w:val="NoSpacing"/>
        <w:numPr>
          <w:ilvl w:val="0"/>
          <w:numId w:val="42"/>
        </w:numPr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Location on AO </w:t>
      </w:r>
      <w:proofErr w:type="spellStart"/>
      <w:r w:rsidRPr="00E902A8">
        <w:rPr>
          <w:rFonts w:ascii="Arial" w:hAnsi="Arial" w:cs="Arial"/>
          <w:color w:val="004440"/>
        </w:rPr>
        <w:t>storage</w:t>
      </w:r>
      <w:proofErr w:type="spellEnd"/>
    </w:p>
    <w:p w14:paraId="5D1E3622" w14:textId="77777777" w:rsidR="00D7797D" w:rsidRPr="00E902A8" w:rsidRDefault="00D7797D" w:rsidP="004920E8">
      <w:pPr>
        <w:pStyle w:val="NoSpacing"/>
        <w:numPr>
          <w:ilvl w:val="0"/>
          <w:numId w:val="42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Profile (e.g. </w:t>
      </w:r>
      <w:proofErr w:type="spellStart"/>
      <w:r w:rsidRPr="00E902A8">
        <w:rPr>
          <w:rFonts w:ascii="Arial" w:hAnsi="Arial" w:cs="Arial"/>
          <w:color w:val="004440"/>
          <w:lang w:val="en-US"/>
        </w:rPr>
        <w:t>S</w:t>
      </w:r>
      <w:r w:rsidR="0058567E" w:rsidRPr="00E902A8">
        <w:rPr>
          <w:rFonts w:ascii="Arial" w:hAnsi="Arial" w:cs="Arial"/>
          <w:color w:val="004440"/>
          <w:lang w:val="en-US"/>
        </w:rPr>
        <w:t>VoD</w:t>
      </w:r>
      <w:proofErr w:type="spellEnd"/>
      <w:r w:rsidRPr="00E902A8">
        <w:rPr>
          <w:rFonts w:ascii="Arial" w:hAnsi="Arial" w:cs="Arial"/>
          <w:color w:val="004440"/>
          <w:lang w:val="en-US"/>
        </w:rPr>
        <w:t xml:space="preserve"> asset, </w:t>
      </w:r>
      <w:proofErr w:type="spellStart"/>
      <w:r w:rsidRPr="00E902A8">
        <w:rPr>
          <w:rFonts w:ascii="Arial" w:hAnsi="Arial" w:cs="Arial"/>
          <w:color w:val="004440"/>
          <w:lang w:val="en-US"/>
        </w:rPr>
        <w:t>T</w:t>
      </w:r>
      <w:r w:rsidR="0058567E" w:rsidRPr="00E902A8">
        <w:rPr>
          <w:rFonts w:ascii="Arial" w:hAnsi="Arial" w:cs="Arial"/>
          <w:color w:val="004440"/>
          <w:lang w:val="en-US"/>
        </w:rPr>
        <w:t>VoD</w:t>
      </w:r>
      <w:proofErr w:type="spellEnd"/>
      <w:r w:rsidRPr="00E902A8">
        <w:rPr>
          <w:rFonts w:ascii="Arial" w:hAnsi="Arial" w:cs="Arial"/>
          <w:color w:val="004440"/>
          <w:lang w:val="en-US"/>
        </w:rPr>
        <w:t xml:space="preserve"> </w:t>
      </w:r>
      <w:proofErr w:type="gramStart"/>
      <w:r w:rsidRPr="00E902A8">
        <w:rPr>
          <w:rFonts w:ascii="Arial" w:hAnsi="Arial" w:cs="Arial"/>
          <w:color w:val="004440"/>
          <w:lang w:val="en-US"/>
        </w:rPr>
        <w:t>asset,…</w:t>
      </w:r>
      <w:proofErr w:type="gramEnd"/>
      <w:r w:rsidRPr="00E902A8">
        <w:rPr>
          <w:rFonts w:ascii="Arial" w:hAnsi="Arial" w:cs="Arial"/>
          <w:color w:val="004440"/>
          <w:lang w:val="en-US"/>
        </w:rPr>
        <w:t>)</w:t>
      </w:r>
    </w:p>
    <w:p w14:paraId="6B0FA4CB" w14:textId="77777777" w:rsidR="00D7797D" w:rsidRPr="00E902A8" w:rsidRDefault="00D7797D" w:rsidP="004920E8">
      <w:pPr>
        <w:pStyle w:val="NoSpacing"/>
        <w:numPr>
          <w:ilvl w:val="0"/>
          <w:numId w:val="42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>Resolution (</w:t>
      </w:r>
      <w:proofErr w:type="gramStart"/>
      <w:r w:rsidRPr="00E902A8">
        <w:rPr>
          <w:rFonts w:ascii="Arial" w:hAnsi="Arial" w:cs="Arial"/>
          <w:color w:val="004440"/>
          <w:lang w:val="en-US"/>
        </w:rPr>
        <w:t>e.g.</w:t>
      </w:r>
      <w:proofErr w:type="gramEnd"/>
      <w:r w:rsidRPr="00E902A8">
        <w:rPr>
          <w:rFonts w:ascii="Arial" w:hAnsi="Arial" w:cs="Arial"/>
          <w:color w:val="004440"/>
          <w:lang w:val="en-US"/>
        </w:rPr>
        <w:t xml:space="preserve"> SD, HD)</w:t>
      </w:r>
    </w:p>
    <w:p w14:paraId="5231F5E8" w14:textId="77777777" w:rsidR="00D7797D" w:rsidRPr="00E902A8" w:rsidRDefault="0063218C" w:rsidP="004920E8">
      <w:pPr>
        <w:pStyle w:val="NoSpacing"/>
        <w:numPr>
          <w:ilvl w:val="0"/>
          <w:numId w:val="42"/>
        </w:numPr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Location of asset in AO catalogue structure</w:t>
      </w:r>
    </w:p>
    <w:p w14:paraId="61B3B05A" w14:textId="77777777" w:rsidR="00D76A6E" w:rsidRPr="00E902A8" w:rsidRDefault="00D76A6E" w:rsidP="004920E8">
      <w:pPr>
        <w:pStyle w:val="NoSpacing"/>
        <w:numPr>
          <w:ilvl w:val="0"/>
          <w:numId w:val="42"/>
        </w:numPr>
        <w:rPr>
          <w:rFonts w:ascii="Arial" w:hAnsi="Arial" w:cs="Arial"/>
          <w:color w:val="004440"/>
        </w:rPr>
      </w:pPr>
      <w:proofErr w:type="spellStart"/>
      <w:r w:rsidRPr="00E902A8">
        <w:rPr>
          <w:rFonts w:ascii="Arial" w:hAnsi="Arial" w:cs="Arial"/>
          <w:color w:val="004440"/>
        </w:rPr>
        <w:t>Availibility</w:t>
      </w:r>
      <w:proofErr w:type="spellEnd"/>
      <w:r w:rsidRPr="00E902A8">
        <w:rPr>
          <w:rFonts w:ascii="Arial" w:hAnsi="Arial" w:cs="Arial"/>
          <w:color w:val="004440"/>
        </w:rPr>
        <w:t xml:space="preserve"> </w:t>
      </w:r>
      <w:proofErr w:type="spellStart"/>
      <w:r w:rsidRPr="00E902A8">
        <w:rPr>
          <w:rFonts w:ascii="Arial" w:hAnsi="Arial" w:cs="Arial"/>
          <w:color w:val="004440"/>
        </w:rPr>
        <w:t>Window</w:t>
      </w:r>
      <w:proofErr w:type="spellEnd"/>
      <w:r w:rsidRPr="00E902A8">
        <w:rPr>
          <w:rFonts w:ascii="Arial" w:hAnsi="Arial" w:cs="Arial"/>
          <w:color w:val="004440"/>
        </w:rPr>
        <w:t xml:space="preserve"> of the asset</w:t>
      </w:r>
    </w:p>
    <w:p w14:paraId="45815C30" w14:textId="77777777" w:rsidR="00D7797D" w:rsidRPr="00E902A8" w:rsidRDefault="00D7797D" w:rsidP="004920E8">
      <w:pPr>
        <w:pStyle w:val="NoSpacing"/>
        <w:numPr>
          <w:ilvl w:val="0"/>
          <w:numId w:val="42"/>
        </w:numPr>
        <w:rPr>
          <w:rFonts w:ascii="Arial" w:hAnsi="Arial" w:cs="Arial"/>
          <w:color w:val="004440"/>
        </w:rPr>
      </w:pPr>
      <w:proofErr w:type="spellStart"/>
      <w:r w:rsidRPr="00E902A8">
        <w:rPr>
          <w:rFonts w:ascii="Arial" w:hAnsi="Arial" w:cs="Arial"/>
          <w:color w:val="004440"/>
        </w:rPr>
        <w:t>Other</w:t>
      </w:r>
      <w:proofErr w:type="spellEnd"/>
    </w:p>
    <w:p w14:paraId="0EBA8212" w14:textId="77777777" w:rsidR="009275B8" w:rsidRPr="00E902A8" w:rsidRDefault="009275B8" w:rsidP="009275B8">
      <w:pPr>
        <w:pStyle w:val="NoSpacing"/>
        <w:ind w:left="1068"/>
        <w:rPr>
          <w:rFonts w:ascii="Arial" w:hAnsi="Arial" w:cs="Arial"/>
          <w:color w:val="004440"/>
        </w:rPr>
      </w:pPr>
    </w:p>
    <w:p w14:paraId="241C9DD8" w14:textId="77777777" w:rsidR="0063218C" w:rsidRPr="00E902A8" w:rsidRDefault="0063218C" w:rsidP="004920E8">
      <w:pPr>
        <w:pStyle w:val="Heading4"/>
        <w:numPr>
          <w:ilvl w:val="3"/>
          <w:numId w:val="1"/>
        </w:numPr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AO VoD catalogue structure requirements</w:t>
      </w:r>
    </w:p>
    <w:p w14:paraId="78E02EDF" w14:textId="77777777" w:rsidR="0063218C" w:rsidRPr="00E902A8" w:rsidRDefault="0063218C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Before being able to publish content on the </w:t>
      </w:r>
      <w:proofErr w:type="spellStart"/>
      <w:r w:rsidRPr="00E902A8">
        <w:rPr>
          <w:rFonts w:ascii="Arial" w:hAnsi="Arial" w:cs="Arial"/>
          <w:color w:val="004440"/>
        </w:rPr>
        <w:t>iDTV</w:t>
      </w:r>
      <w:proofErr w:type="spellEnd"/>
      <w:r w:rsidRPr="00E902A8">
        <w:rPr>
          <w:rFonts w:ascii="Arial" w:hAnsi="Arial" w:cs="Arial"/>
          <w:color w:val="004440"/>
        </w:rPr>
        <w:t xml:space="preserve"> platform, the structure of the catalogue </w:t>
      </w:r>
      <w:proofErr w:type="gramStart"/>
      <w:r w:rsidRPr="00E902A8">
        <w:rPr>
          <w:rFonts w:ascii="Arial" w:hAnsi="Arial" w:cs="Arial"/>
          <w:color w:val="004440"/>
        </w:rPr>
        <w:t>has to</w:t>
      </w:r>
      <w:proofErr w:type="gramEnd"/>
      <w:r w:rsidRPr="00E902A8">
        <w:rPr>
          <w:rFonts w:ascii="Arial" w:hAnsi="Arial" w:cs="Arial"/>
          <w:color w:val="004440"/>
        </w:rPr>
        <w:t xml:space="preserve"> be set up. This allows the content provider to link assets to the catalogue structure, which is necessary to publish the content.</w:t>
      </w:r>
    </w:p>
    <w:p w14:paraId="4B73252F" w14:textId="77777777" w:rsidR="00C0400A" w:rsidRPr="00E902A8" w:rsidRDefault="00C0400A" w:rsidP="00C0400A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eastAsia="Trebuchet MS" w:hAnsi="Arial" w:cs="Arial"/>
          <w:color w:val="004440"/>
        </w:rPr>
        <w:lastRenderedPageBreak/>
        <w:t>AO content providers have full flexibility on their VoD catalogue structure as it is presented to their customers through their own CMS.</w:t>
      </w:r>
    </w:p>
    <w:p w14:paraId="1B6665CD" w14:textId="77777777" w:rsidR="0063218C" w:rsidRPr="00E902A8" w:rsidRDefault="0063218C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AO content providers can add maximum 1 level in the structure</w:t>
      </w:r>
      <w:r w:rsidR="00C0400A" w:rsidRPr="00E902A8">
        <w:rPr>
          <w:rFonts w:ascii="Arial" w:hAnsi="Arial" w:cs="Arial"/>
          <w:color w:val="004440"/>
        </w:rPr>
        <w:t xml:space="preserve"> of the actual storage</w:t>
      </w:r>
      <w:r w:rsidRPr="00E902A8">
        <w:rPr>
          <w:rFonts w:ascii="Arial" w:hAnsi="Arial" w:cs="Arial"/>
          <w:color w:val="004440"/>
        </w:rPr>
        <w:t xml:space="preserve">. </w:t>
      </w:r>
    </w:p>
    <w:p w14:paraId="425C2843" w14:textId="77777777" w:rsidR="0063218C" w:rsidRPr="00E902A8" w:rsidRDefault="0063218C" w:rsidP="0063218C">
      <w:pPr>
        <w:pStyle w:val="ListParagraph"/>
        <w:autoSpaceDE w:val="0"/>
        <w:autoSpaceDN w:val="0"/>
        <w:adjustRightInd w:val="0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noProof/>
          <w:color w:val="004440"/>
          <w:lang w:val="en-US"/>
        </w:rPr>
        <mc:AlternateContent>
          <mc:Choice Requires="wpc">
            <w:drawing>
              <wp:inline distT="0" distB="0" distL="0" distR="0" wp14:anchorId="0A03BA73" wp14:editId="4C148406">
                <wp:extent cx="5486400" cy="1635760"/>
                <wp:effectExtent l="0" t="1270" r="4445" b="1270"/>
                <wp:docPr id="32" name="Canv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7" name="Group 17"/>
                        <wpg:cNvGrpSpPr>
                          <a:grpSpLocks/>
                        </wpg:cNvGrpSpPr>
                        <wpg:grpSpPr bwMode="auto">
                          <a:xfrm>
                            <a:off x="180975" y="19050"/>
                            <a:ext cx="1356995" cy="342900"/>
                            <a:chOff x="2157" y="4953"/>
                            <a:chExt cx="1980" cy="540"/>
                          </a:xfrm>
                        </wpg:grpSpPr>
                        <wps:wsp>
                          <wps:cNvPr id="20" name="AutoShap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7" y="4953"/>
                              <a:ext cx="198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57" y="4953"/>
                              <a:ext cx="198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B329BE" w14:textId="77777777" w:rsidR="00BD5421" w:rsidRPr="009A1BCA" w:rsidRDefault="00BD5421" w:rsidP="0063218C">
                                <w:pPr>
                                  <w:jc w:val="center"/>
                                  <w:rPr>
                                    <w:color w:val="FFFFFF"/>
                                    <w:sz w:val="4"/>
                                    <w:szCs w:val="4"/>
                                    <w:lang w:val="nl-BE"/>
                                  </w:rPr>
                                </w:pPr>
                              </w:p>
                              <w:p w14:paraId="695566FD" w14:textId="77777777" w:rsidR="00BD5421" w:rsidRPr="009A1BCA" w:rsidRDefault="00BD5421" w:rsidP="0063218C">
                                <w:pPr>
                                  <w:jc w:val="center"/>
                                  <w:rPr>
                                    <w:color w:val="FFFFFF"/>
                                    <w:lang w:val="nl-BE"/>
                                  </w:rPr>
                                </w:pPr>
                                <w:r>
                                  <w:rPr>
                                    <w:color w:val="FFFFFF"/>
                                    <w:lang w:val="nl-BE"/>
                                  </w:rPr>
                                  <w:t xml:space="preserve">AO </w:t>
                                </w:r>
                                <w:r w:rsidRPr="009A1BCA">
                                  <w:rPr>
                                    <w:color w:val="FFFFFF"/>
                                    <w:lang w:val="nl-BE"/>
                                  </w:rPr>
                                  <w:t>Content Provider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2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609725" y="495300"/>
                            <a:ext cx="1257300" cy="342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609725" y="495300"/>
                            <a:ext cx="12573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E0BF9E" w14:textId="77777777" w:rsidR="00BD5421" w:rsidRPr="00F56D51" w:rsidRDefault="00BD5421" w:rsidP="0063218C">
                              <w:pPr>
                                <w:jc w:val="center"/>
                                <w:rPr>
                                  <w:sz w:val="4"/>
                                  <w:szCs w:val="4"/>
                                  <w:lang w:val="nl-BE"/>
                                </w:rPr>
                              </w:pPr>
                            </w:p>
                            <w:p w14:paraId="7A240A74" w14:textId="77777777" w:rsidR="00BD5421" w:rsidRPr="00F56D51" w:rsidRDefault="00BD5421" w:rsidP="0063218C">
                              <w:pPr>
                                <w:jc w:val="center"/>
                                <w:rPr>
                                  <w:lang w:val="nl-BE"/>
                                </w:rPr>
                              </w:pPr>
                              <w:r>
                                <w:rPr>
                                  <w:lang w:val="nl-BE"/>
                                </w:rPr>
                                <w:t>Asset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24" name="Group 33"/>
                        <wpg:cNvGrpSpPr>
                          <a:grpSpLocks/>
                        </wpg:cNvGrpSpPr>
                        <wpg:grpSpPr bwMode="auto">
                          <a:xfrm>
                            <a:off x="1609725" y="1114425"/>
                            <a:ext cx="1257300" cy="342900"/>
                            <a:chOff x="4673" y="9631"/>
                            <a:chExt cx="1980" cy="540"/>
                          </a:xfrm>
                        </wpg:grpSpPr>
                        <wps:wsp>
                          <wps:cNvPr id="25" name="AutoShap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3" y="9631"/>
                              <a:ext cx="198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AEAEA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3" y="9631"/>
                              <a:ext cx="198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BF5CC0" w14:textId="77777777" w:rsidR="00BD5421" w:rsidRPr="00F56D51" w:rsidRDefault="00BD5421" w:rsidP="0063218C">
                                <w:pPr>
                                  <w:jc w:val="center"/>
                                  <w:rPr>
                                    <w:sz w:val="4"/>
                                    <w:szCs w:val="4"/>
                                    <w:lang w:val="nl-BE"/>
                                  </w:rPr>
                                </w:pPr>
                              </w:p>
                              <w:p w14:paraId="3E562DFB" w14:textId="77777777" w:rsidR="00BD5421" w:rsidRPr="00F56D51" w:rsidRDefault="00BD5421" w:rsidP="0063218C">
                                <w:pPr>
                                  <w:jc w:val="center"/>
                                  <w:rPr>
                                    <w:lang w:val="nl-BE"/>
                                  </w:rPr>
                                </w:pPr>
                                <w:r>
                                  <w:rPr>
                                    <w:lang w:val="nl-BE"/>
                                  </w:rPr>
                                  <w:t>Asset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7" name="AutoShape 26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1095375" y="152400"/>
                            <a:ext cx="285750" cy="742950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27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781685" y="466090"/>
                            <a:ext cx="912495" cy="742950"/>
                          </a:xfrm>
                          <a:prstGeom prst="bentConnector3">
                            <a:avLst>
                              <a:gd name="adj1" fmla="val 98954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A03BA73" id="_x0000_s1040" editas="canvas" style="width:6in;height:128.8pt;mso-position-horizontal-relative:char;mso-position-vertical-relative:line" coordsize="54864,16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">
                <v:shape id="_x0000_s1041" type="#_x0000_t75" style="position:absolute;width:54864;height:16357;visibility:visible;mso-wrap-style:square">
                  <v:fill o:detectmouseclick="t"/>
                  <v:path o:connecttype="none"/>
                </v:shape>
                <v:group id="Group 17" o:spid="_x0000_s1042" style="position:absolute;left:1809;top:190;width:13570;height:3429" coordorigin="2157,4953" coordsize="198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roundrect id="AutoShape 5" o:spid="_x0000_s1043" style="position:absolute;left:2157;top:4953;width:1980;height:5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" fillcolor="black"/>
                  <v:shape id="Text Box 21" o:spid="_x0000_s1044" type="#_x0000_t202" style="position:absolute;left:2157;top:4953;width:19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" filled="f" fillcolor="black" stroked="f">
                    <v:textbox>
                      <w:txbxContent>
                        <w:p w14:paraId="79B329BE" w14:textId="77777777" w:rsidR="00BD5421" w:rsidRPr="009A1BCA" w:rsidRDefault="00BD5421" w:rsidP="0063218C">
                          <w:pPr>
                            <w:jc w:val="center"/>
                            <w:rPr>
                              <w:color w:val="FFFFFF"/>
                              <w:sz w:val="4"/>
                              <w:szCs w:val="4"/>
                              <w:lang w:val="nl-BE"/>
                            </w:rPr>
                          </w:pPr>
                        </w:p>
                        <w:p w14:paraId="695566FD" w14:textId="77777777" w:rsidR="00BD5421" w:rsidRPr="009A1BCA" w:rsidRDefault="00BD5421" w:rsidP="0063218C">
                          <w:pPr>
                            <w:jc w:val="center"/>
                            <w:rPr>
                              <w:color w:val="FFFFFF"/>
                              <w:lang w:val="nl-BE"/>
                            </w:rPr>
                          </w:pPr>
                          <w:r>
                            <w:rPr>
                              <w:color w:val="FFFFFF"/>
                              <w:lang w:val="nl-BE"/>
                            </w:rPr>
                            <w:t xml:space="preserve">AO </w:t>
                          </w:r>
                          <w:r w:rsidRPr="009A1BCA">
                            <w:rPr>
                              <w:color w:val="FFFFFF"/>
                              <w:lang w:val="nl-BE"/>
                            </w:rPr>
                            <w:t>Content Provider</w:t>
                          </w:r>
                        </w:p>
                      </w:txbxContent>
                    </v:textbox>
                  </v:shape>
                </v:group>
                <v:roundrect id="AutoShape 9" o:spid="_x0000_s1045" style="position:absolute;left:16097;top:4953;width:12573;height:342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" fillcolor="#eaeaea"/>
                <v:shape id="Text Box 10" o:spid="_x0000_s1046" type="#_x0000_t202" style="position:absolute;left:16097;top:4953;width:1257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14:paraId="65E0BF9E" w14:textId="77777777" w:rsidR="00BD5421" w:rsidRPr="00F56D51" w:rsidRDefault="00BD5421" w:rsidP="0063218C">
                        <w:pPr>
                          <w:jc w:val="center"/>
                          <w:rPr>
                            <w:sz w:val="4"/>
                            <w:szCs w:val="4"/>
                            <w:lang w:val="nl-BE"/>
                          </w:rPr>
                        </w:pPr>
                      </w:p>
                      <w:p w14:paraId="7A240A74" w14:textId="77777777" w:rsidR="00BD5421" w:rsidRPr="00F56D51" w:rsidRDefault="00BD5421" w:rsidP="0063218C">
                        <w:pPr>
                          <w:jc w:val="center"/>
                          <w:rPr>
                            <w:lang w:val="nl-BE"/>
                          </w:rPr>
                        </w:pPr>
                        <w:r>
                          <w:rPr>
                            <w:lang w:val="nl-BE"/>
                          </w:rPr>
                          <w:t>Asset 1</w:t>
                        </w:r>
                      </w:p>
                    </w:txbxContent>
                  </v:textbox>
                </v:shape>
                <v:group id="Group 33" o:spid="_x0000_s1047" style="position:absolute;left:16097;top:11144;width:12573;height:3429" coordorigin="4673,9631" coordsize="198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roundrect id="AutoShape 17" o:spid="_x0000_s1048" style="position:absolute;left:4673;top:9631;width:1980;height:5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" fillcolor="#eaeaea"/>
                  <v:shape id="Text Box 18" o:spid="_x0000_s1049" type="#_x0000_t202" style="position:absolute;left:4673;top:9631;width:19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<v:textbox>
                      <w:txbxContent>
                        <w:p w14:paraId="6EBF5CC0" w14:textId="77777777" w:rsidR="00BD5421" w:rsidRPr="00F56D51" w:rsidRDefault="00BD5421" w:rsidP="0063218C">
                          <w:pPr>
                            <w:jc w:val="center"/>
                            <w:rPr>
                              <w:sz w:val="4"/>
                              <w:szCs w:val="4"/>
                              <w:lang w:val="nl-BE"/>
                            </w:rPr>
                          </w:pPr>
                        </w:p>
                        <w:p w14:paraId="3E562DFB" w14:textId="77777777" w:rsidR="00BD5421" w:rsidRPr="00F56D51" w:rsidRDefault="00BD5421" w:rsidP="0063218C">
                          <w:pPr>
                            <w:jc w:val="center"/>
                            <w:rPr>
                              <w:lang w:val="nl-BE"/>
                            </w:rPr>
                          </w:pPr>
                          <w:r>
                            <w:rPr>
                              <w:lang w:val="nl-BE"/>
                            </w:rPr>
                            <w:t>Asset 2</w:t>
                          </w:r>
                        </w:p>
                      </w:txbxContent>
                    </v:textbox>
                  </v:shape>
                </v:group>
                <v:shape id="AutoShape 26" o:spid="_x0000_s1050" type="#_x0000_t33" style="position:absolute;left:10953;top:1524;width:2857;height:743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"/>
                <v:shape id="AutoShape 27" o:spid="_x0000_s1051" type="#_x0000_t34" style="position:absolute;left:7816;top:4661;width:9125;height:743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" adj="21374"/>
                <w10:anchorlock/>
              </v:group>
            </w:pict>
          </mc:Fallback>
        </mc:AlternateContent>
      </w:r>
    </w:p>
    <w:p w14:paraId="6481746B" w14:textId="77777777" w:rsidR="0063218C" w:rsidRPr="00E902A8" w:rsidRDefault="0063218C" w:rsidP="003C65D3">
      <w:pPr>
        <w:pStyle w:val="tekst"/>
        <w:jc w:val="both"/>
        <w:rPr>
          <w:rFonts w:ascii="Arial" w:hAnsi="Arial" w:cs="Arial"/>
          <w:color w:val="004440"/>
        </w:rPr>
      </w:pPr>
    </w:p>
    <w:p w14:paraId="555C2428" w14:textId="77777777" w:rsidR="008F17AD" w:rsidRPr="00E902A8" w:rsidRDefault="008F17AD" w:rsidP="004920E8">
      <w:pPr>
        <w:pStyle w:val="Heading4"/>
        <w:numPr>
          <w:ilvl w:val="3"/>
          <w:numId w:val="1"/>
        </w:numPr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AO Catalogue Integration Protocol</w:t>
      </w:r>
    </w:p>
    <w:p w14:paraId="4AE3F2F7" w14:textId="77777777" w:rsidR="008F17AD" w:rsidRPr="00E902A8" w:rsidRDefault="008F17AD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The AO content provider supplies content according to the distribution agreement. The AO content provider can signal the availability of a new asset for </w:t>
      </w:r>
      <w:r w:rsidR="0058567E" w:rsidRPr="00E902A8">
        <w:rPr>
          <w:rFonts w:ascii="Arial" w:hAnsi="Arial" w:cs="Arial"/>
          <w:color w:val="004440"/>
        </w:rPr>
        <w:t>VoD</w:t>
      </w:r>
      <w:r w:rsidRPr="00E902A8">
        <w:rPr>
          <w:rFonts w:ascii="Arial" w:hAnsi="Arial" w:cs="Arial"/>
          <w:color w:val="004440"/>
        </w:rPr>
        <w:t xml:space="preserve"> delivery by an API call to the video delivery manager. With this call, the AO will signal the addition of a new asset.</w:t>
      </w:r>
    </w:p>
    <w:p w14:paraId="25ECBECE" w14:textId="77777777" w:rsidR="008F17AD" w:rsidRPr="00E902A8" w:rsidRDefault="0063218C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strike/>
          <w:color w:val="004440"/>
        </w:rPr>
      </w:pPr>
      <w:r w:rsidRPr="00E902A8">
        <w:rPr>
          <w:rFonts w:ascii="Arial" w:hAnsi="Arial" w:cs="Arial"/>
          <w:color w:val="004440"/>
        </w:rPr>
        <w:t xml:space="preserve">The catalogue integration protocol will support </w:t>
      </w:r>
      <w:proofErr w:type="gramStart"/>
      <w:r w:rsidR="00D76A6E" w:rsidRPr="00E902A8">
        <w:rPr>
          <w:rFonts w:ascii="Arial" w:hAnsi="Arial" w:cs="Arial"/>
          <w:color w:val="004440"/>
        </w:rPr>
        <w:t>a number of</w:t>
      </w:r>
      <w:proofErr w:type="gramEnd"/>
      <w:r w:rsidRPr="00E902A8">
        <w:rPr>
          <w:rFonts w:ascii="Arial" w:hAnsi="Arial" w:cs="Arial"/>
          <w:color w:val="004440"/>
        </w:rPr>
        <w:t xml:space="preserve"> functions such as adding/deleting/updating a video asset, etc.</w:t>
      </w:r>
    </w:p>
    <w:p w14:paraId="0660ACD9" w14:textId="77777777" w:rsidR="008F17AD" w:rsidRPr="00E902A8" w:rsidRDefault="008F17AD" w:rsidP="004920E8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 xml:space="preserve">Content metadata </w:t>
      </w:r>
      <w:r w:rsidR="0063218C" w:rsidRPr="00E902A8">
        <w:rPr>
          <w:rFonts w:ascii="Arial" w:hAnsi="Arial" w:cs="Arial"/>
          <w:color w:val="004440"/>
          <w:lang w:val="en-GB"/>
        </w:rPr>
        <w:t>should</w:t>
      </w:r>
      <w:r w:rsidRPr="00E902A8">
        <w:rPr>
          <w:rFonts w:ascii="Arial" w:hAnsi="Arial" w:cs="Arial"/>
          <w:color w:val="004440"/>
          <w:lang w:val="en-GB"/>
        </w:rPr>
        <w:t xml:space="preserve"> be provided in an XML format. </w:t>
      </w:r>
      <w:r w:rsidRPr="00E902A8">
        <w:rPr>
          <w:rFonts w:ascii="Arial" w:hAnsi="Arial" w:cs="Arial"/>
          <w:color w:val="004440"/>
          <w:sz w:val="22"/>
          <w:lang w:val="en-US"/>
        </w:rPr>
        <w:t xml:space="preserve"> </w:t>
      </w:r>
      <w:r w:rsidRPr="00E902A8">
        <w:rPr>
          <w:rFonts w:ascii="Arial" w:hAnsi="Arial" w:cs="Arial"/>
          <w:color w:val="004440"/>
          <w:lang w:val="en-GB"/>
        </w:rPr>
        <w:t>The XML file should be generated in the UTF-8 encoding.</w:t>
      </w:r>
    </w:p>
    <w:p w14:paraId="45D3A34D" w14:textId="77777777" w:rsidR="0063218C" w:rsidRPr="00E902A8" w:rsidRDefault="0063218C" w:rsidP="003C65D3">
      <w:pPr>
        <w:pStyle w:val="ListParagraph"/>
        <w:jc w:val="both"/>
        <w:rPr>
          <w:rFonts w:ascii="Arial" w:hAnsi="Arial" w:cs="Arial"/>
          <w:color w:val="004440"/>
          <w:lang w:val="en-US"/>
        </w:rPr>
      </w:pPr>
    </w:p>
    <w:p w14:paraId="632C89BA" w14:textId="5C6AFB07" w:rsidR="0063218C" w:rsidRPr="00E902A8" w:rsidRDefault="0063218C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The exact usage and specification of the protocol for the catalogue integration of </w:t>
      </w:r>
      <w:ins w:id="355" w:author="Vandenbussche Koen" w:date="2023-06-30T08:55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will be provided during implementation phase to the beneficiary.</w:t>
      </w:r>
    </w:p>
    <w:p w14:paraId="3EAC8CB9" w14:textId="77777777" w:rsidR="008F17AD" w:rsidRPr="00E902A8" w:rsidRDefault="008F17AD" w:rsidP="004920E8">
      <w:pPr>
        <w:pStyle w:val="Heading4"/>
        <w:numPr>
          <w:ilvl w:val="3"/>
          <w:numId w:val="1"/>
        </w:numPr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Content library video asset integration and availability</w:t>
      </w:r>
    </w:p>
    <w:p w14:paraId="7C9F5B1D" w14:textId="7900DB28" w:rsidR="008F17AD" w:rsidRPr="00E902A8" w:rsidRDefault="008F17AD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All the content meta data </w:t>
      </w:r>
      <w:proofErr w:type="spellStart"/>
      <w:r w:rsidRPr="00E902A8">
        <w:rPr>
          <w:rFonts w:ascii="Arial" w:hAnsi="Arial" w:cs="Arial"/>
          <w:color w:val="004440"/>
        </w:rPr>
        <w:t>data</w:t>
      </w:r>
      <w:proofErr w:type="spellEnd"/>
      <w:r w:rsidRPr="00E902A8">
        <w:rPr>
          <w:rFonts w:ascii="Arial" w:hAnsi="Arial" w:cs="Arial"/>
          <w:color w:val="004440"/>
        </w:rPr>
        <w:t xml:space="preserve"> will be </w:t>
      </w:r>
      <w:proofErr w:type="spellStart"/>
      <w:r w:rsidRPr="00E902A8">
        <w:rPr>
          <w:rFonts w:ascii="Arial" w:hAnsi="Arial" w:cs="Arial"/>
          <w:color w:val="004440"/>
        </w:rPr>
        <w:t>signalled</w:t>
      </w:r>
      <w:proofErr w:type="spellEnd"/>
      <w:r w:rsidRPr="00E902A8">
        <w:rPr>
          <w:rFonts w:ascii="Arial" w:hAnsi="Arial" w:cs="Arial"/>
          <w:color w:val="004440"/>
        </w:rPr>
        <w:t xml:space="preserve"> in advance to the Video Delivery Manager component</w:t>
      </w:r>
      <w:r w:rsidR="00D76A6E" w:rsidRPr="00E902A8">
        <w:rPr>
          <w:rFonts w:ascii="Arial" w:hAnsi="Arial" w:cs="Arial"/>
          <w:color w:val="004440"/>
        </w:rPr>
        <w:t xml:space="preserve"> </w:t>
      </w:r>
      <w:r w:rsidRPr="00E902A8">
        <w:rPr>
          <w:rFonts w:ascii="Arial" w:hAnsi="Arial" w:cs="Arial"/>
          <w:color w:val="004440"/>
        </w:rPr>
        <w:t xml:space="preserve">according to predefined arrangements that are made. </w:t>
      </w:r>
      <w:ins w:id="356" w:author="Vandenbussche Koen" w:date="2023-06-30T08:55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provides some IDs which are standardized in the same way for naming both XML and video-asset. The </w:t>
      </w:r>
      <w:proofErr w:type="spellStart"/>
      <w:r w:rsidRPr="00E902A8">
        <w:rPr>
          <w:rFonts w:ascii="Arial" w:hAnsi="Arial" w:cs="Arial"/>
          <w:color w:val="004440"/>
        </w:rPr>
        <w:t>ProviderID</w:t>
      </w:r>
      <w:proofErr w:type="spellEnd"/>
      <w:r w:rsidRPr="00E902A8">
        <w:rPr>
          <w:rFonts w:ascii="Arial" w:hAnsi="Arial" w:cs="Arial"/>
          <w:color w:val="004440"/>
        </w:rPr>
        <w:t xml:space="preserve"> is an ID provided by </w:t>
      </w:r>
      <w:ins w:id="357" w:author="Vandenbussche Koen" w:date="2023-06-30T08:55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to separate content from different AOs. The content provider is not allowed to change this. </w:t>
      </w:r>
    </w:p>
    <w:p w14:paraId="08775370" w14:textId="77777777" w:rsidR="00C0400A" w:rsidRPr="00E902A8" w:rsidRDefault="00C0400A" w:rsidP="00C0400A">
      <w:pPr>
        <w:pStyle w:val="tekst"/>
        <w:ind w:left="720"/>
        <w:jc w:val="both"/>
        <w:rPr>
          <w:rFonts w:ascii="Arial" w:hAnsi="Arial" w:cs="Arial"/>
          <w:color w:val="004440"/>
        </w:rPr>
      </w:pPr>
    </w:p>
    <w:p w14:paraId="64C89261" w14:textId="77777777" w:rsidR="00C8643D" w:rsidRPr="00E902A8" w:rsidRDefault="00C8643D" w:rsidP="00C74758">
      <w:pPr>
        <w:pStyle w:val="Heading3"/>
        <w:numPr>
          <w:ilvl w:val="2"/>
          <w:numId w:val="1"/>
        </w:numPr>
        <w:rPr>
          <w:rFonts w:ascii="Arial" w:hAnsi="Arial" w:cs="Arial"/>
          <w:color w:val="004440"/>
        </w:rPr>
      </w:pPr>
      <w:bookmarkStart w:id="358" w:name="_Ref4487470"/>
      <w:bookmarkStart w:id="359" w:name="_Toc4501999"/>
      <w:bookmarkStart w:id="360" w:name="_Toc140160108"/>
      <w:r w:rsidRPr="00E902A8">
        <w:rPr>
          <w:rFonts w:ascii="Arial" w:hAnsi="Arial" w:cs="Arial"/>
          <w:color w:val="004440"/>
        </w:rPr>
        <w:t>AO Content Storage Integration</w:t>
      </w:r>
      <w:bookmarkEnd w:id="358"/>
      <w:bookmarkEnd w:id="359"/>
      <w:bookmarkEnd w:id="360"/>
    </w:p>
    <w:p w14:paraId="7DA470E5" w14:textId="7C0EBA8C" w:rsidR="008F17AD" w:rsidRPr="00E902A8" w:rsidRDefault="00D40C4F" w:rsidP="003C65D3">
      <w:pPr>
        <w:pStyle w:val="Heading4"/>
        <w:numPr>
          <w:ilvl w:val="3"/>
          <w:numId w:val="1"/>
        </w:numPr>
        <w:rPr>
          <w:rFonts w:ascii="Arial" w:hAnsi="Arial" w:cs="Arial"/>
          <w:color w:val="004440"/>
        </w:rPr>
      </w:pPr>
      <w:ins w:id="361" w:author="Vandenbussche Koen" w:date="2023-06-30T08:55:00Z">
        <w:r>
          <w:rPr>
            <w:rFonts w:ascii="Arial" w:hAnsi="Arial" w:cs="Arial"/>
            <w:color w:val="004440"/>
          </w:rPr>
          <w:t>Wyre</w:t>
        </w:r>
      </w:ins>
      <w:r w:rsidR="008F17AD" w:rsidRPr="00E902A8">
        <w:rPr>
          <w:rFonts w:ascii="Arial" w:hAnsi="Arial" w:cs="Arial"/>
          <w:color w:val="004440"/>
        </w:rPr>
        <w:t xml:space="preserve"> Content specifications</w:t>
      </w:r>
    </w:p>
    <w:p w14:paraId="288C0358" w14:textId="77777777" w:rsidR="008F17AD" w:rsidRPr="00E902A8" w:rsidRDefault="008F17AD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This specification defines the video, audio, and related encoding parameters for both Standard and High-Definition content for distribution to cable television systems. </w:t>
      </w:r>
    </w:p>
    <w:p w14:paraId="1E690E14" w14:textId="77777777" w:rsidR="008F17AD" w:rsidRPr="00E902A8" w:rsidRDefault="000636F0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The AO can integrate content encoded in both H.264 and H.265.</w:t>
      </w:r>
    </w:p>
    <w:p w14:paraId="3F4DD734" w14:textId="77777777" w:rsidR="000636F0" w:rsidRPr="00E902A8" w:rsidRDefault="00B527AB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The content can contain separate </w:t>
      </w:r>
      <w:r w:rsidR="000636F0" w:rsidRPr="00E902A8">
        <w:rPr>
          <w:rFonts w:ascii="Arial" w:hAnsi="Arial" w:cs="Arial"/>
          <w:color w:val="004440"/>
        </w:rPr>
        <w:t xml:space="preserve">Audio/subtitle </w:t>
      </w:r>
      <w:proofErr w:type="gramStart"/>
      <w:r w:rsidR="000636F0" w:rsidRPr="00E902A8">
        <w:rPr>
          <w:rFonts w:ascii="Arial" w:hAnsi="Arial" w:cs="Arial"/>
          <w:color w:val="004440"/>
        </w:rPr>
        <w:t>data</w:t>
      </w:r>
      <w:proofErr w:type="gramEnd"/>
    </w:p>
    <w:p w14:paraId="2845B9BD" w14:textId="77777777" w:rsidR="000636F0" w:rsidRPr="00E902A8" w:rsidRDefault="000636F0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The content can be made available in </w:t>
      </w:r>
      <w:proofErr w:type="gramStart"/>
      <w:r w:rsidRPr="00E902A8">
        <w:rPr>
          <w:rFonts w:ascii="Arial" w:hAnsi="Arial" w:cs="Arial"/>
          <w:color w:val="004440"/>
        </w:rPr>
        <w:t>a number of</w:t>
      </w:r>
      <w:proofErr w:type="gramEnd"/>
      <w:r w:rsidRPr="00E902A8">
        <w:rPr>
          <w:rFonts w:ascii="Arial" w:hAnsi="Arial" w:cs="Arial"/>
          <w:color w:val="004440"/>
        </w:rPr>
        <w:t xml:space="preserve"> video profiles to enable the ABR protocol to function in an optimal way.</w:t>
      </w:r>
    </w:p>
    <w:p w14:paraId="15F344F4" w14:textId="51C8E276" w:rsidR="008F17AD" w:rsidRPr="00E902A8" w:rsidRDefault="008F17AD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It is foreseen that </w:t>
      </w:r>
      <w:proofErr w:type="gramStart"/>
      <w:r w:rsidRPr="00E902A8">
        <w:rPr>
          <w:rFonts w:ascii="Arial" w:hAnsi="Arial" w:cs="Arial"/>
          <w:color w:val="004440"/>
        </w:rPr>
        <w:t>a number of</w:t>
      </w:r>
      <w:proofErr w:type="gramEnd"/>
      <w:r w:rsidRPr="00E902A8">
        <w:rPr>
          <w:rFonts w:ascii="Arial" w:hAnsi="Arial" w:cs="Arial"/>
          <w:color w:val="004440"/>
        </w:rPr>
        <w:t xml:space="preserve"> encoding specifications are supported, depending on the quality in which the asset will be delivered. This is a non-exhaustive list that will change further in the future depending on the services that will be offered by </w:t>
      </w:r>
      <w:ins w:id="362" w:author="Vandenbussche Koen" w:date="2023-06-30T08:55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to its subscribers. </w:t>
      </w:r>
      <w:proofErr w:type="spellStart"/>
      <w:r w:rsidRPr="00E902A8">
        <w:rPr>
          <w:rFonts w:ascii="Arial" w:hAnsi="Arial" w:cs="Arial"/>
          <w:color w:val="004440"/>
        </w:rPr>
        <w:t>Initally</w:t>
      </w:r>
      <w:proofErr w:type="spellEnd"/>
      <w:r w:rsidRPr="00E902A8">
        <w:rPr>
          <w:rFonts w:ascii="Arial" w:hAnsi="Arial" w:cs="Arial"/>
          <w:color w:val="004440"/>
        </w:rPr>
        <w:t>, support for following types of encodings will be supported:</w:t>
      </w:r>
    </w:p>
    <w:p w14:paraId="30A90E72" w14:textId="77777777" w:rsidR="008F17AD" w:rsidRPr="00E902A8" w:rsidRDefault="008F17AD" w:rsidP="004920E8">
      <w:pPr>
        <w:pStyle w:val="NoSpacing"/>
        <w:numPr>
          <w:ilvl w:val="0"/>
          <w:numId w:val="43"/>
        </w:numPr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lastRenderedPageBreak/>
        <w:t xml:space="preserve">SD </w:t>
      </w:r>
      <w:proofErr w:type="spellStart"/>
      <w:r w:rsidR="0058567E" w:rsidRPr="00E902A8">
        <w:rPr>
          <w:rFonts w:ascii="Arial" w:hAnsi="Arial" w:cs="Arial"/>
          <w:color w:val="004440"/>
        </w:rPr>
        <w:t>VoD</w:t>
      </w:r>
      <w:proofErr w:type="spellEnd"/>
      <w:r w:rsidRPr="00E902A8">
        <w:rPr>
          <w:rFonts w:ascii="Arial" w:hAnsi="Arial" w:cs="Arial"/>
          <w:color w:val="004440"/>
        </w:rPr>
        <w:t xml:space="preserve"> asset</w:t>
      </w:r>
    </w:p>
    <w:p w14:paraId="609C0208" w14:textId="77777777" w:rsidR="008F17AD" w:rsidRPr="00E902A8" w:rsidRDefault="008F17AD" w:rsidP="004920E8">
      <w:pPr>
        <w:pStyle w:val="NoSpacing"/>
        <w:numPr>
          <w:ilvl w:val="0"/>
          <w:numId w:val="43"/>
        </w:numPr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HD </w:t>
      </w:r>
      <w:proofErr w:type="spellStart"/>
      <w:r w:rsidR="0058567E" w:rsidRPr="00E902A8">
        <w:rPr>
          <w:rFonts w:ascii="Arial" w:hAnsi="Arial" w:cs="Arial"/>
          <w:color w:val="004440"/>
        </w:rPr>
        <w:t>VoD</w:t>
      </w:r>
      <w:proofErr w:type="spellEnd"/>
      <w:r w:rsidRPr="00E902A8">
        <w:rPr>
          <w:rFonts w:ascii="Arial" w:hAnsi="Arial" w:cs="Arial"/>
          <w:color w:val="004440"/>
        </w:rPr>
        <w:t xml:space="preserve"> asset</w:t>
      </w:r>
    </w:p>
    <w:p w14:paraId="5C06C5D8" w14:textId="77777777" w:rsidR="000636F0" w:rsidRPr="00E902A8" w:rsidRDefault="008F17AD" w:rsidP="004920E8">
      <w:pPr>
        <w:pStyle w:val="NoSpacing"/>
        <w:numPr>
          <w:ilvl w:val="0"/>
          <w:numId w:val="43"/>
        </w:numPr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4K </w:t>
      </w:r>
      <w:proofErr w:type="spellStart"/>
      <w:r w:rsidR="0058567E" w:rsidRPr="00E902A8">
        <w:rPr>
          <w:rFonts w:ascii="Arial" w:hAnsi="Arial" w:cs="Arial"/>
          <w:color w:val="004440"/>
        </w:rPr>
        <w:t>VoD</w:t>
      </w:r>
      <w:proofErr w:type="spellEnd"/>
      <w:r w:rsidRPr="00E902A8">
        <w:rPr>
          <w:rFonts w:ascii="Arial" w:hAnsi="Arial" w:cs="Arial"/>
          <w:color w:val="004440"/>
        </w:rPr>
        <w:t xml:space="preserve"> asset</w:t>
      </w:r>
    </w:p>
    <w:p w14:paraId="0AE0E09D" w14:textId="77777777" w:rsidR="00C15E7C" w:rsidRPr="00E902A8" w:rsidRDefault="00C15E7C" w:rsidP="00C15E7C">
      <w:pPr>
        <w:pStyle w:val="NoSpacing"/>
        <w:ind w:left="1080"/>
        <w:rPr>
          <w:rFonts w:ascii="Arial" w:hAnsi="Arial" w:cs="Arial"/>
          <w:color w:val="004440"/>
        </w:rPr>
      </w:pPr>
    </w:p>
    <w:p w14:paraId="7015A526" w14:textId="2C8E43D6" w:rsidR="000636F0" w:rsidRPr="00E902A8" w:rsidRDefault="000636F0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For the content bit rate, a limit will be placed on the bandwidth the content is encoded in to ensure that the network resources can be assigned fairly over </w:t>
      </w:r>
      <w:ins w:id="363" w:author="Vandenbussche Koen" w:date="2023-06-30T08:55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and different AO services. The upper bound for a specific resolution will follow what is offered by </w:t>
      </w:r>
      <w:ins w:id="364" w:author="Vandenbussche Koen" w:date="2023-06-30T08:55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commercially to its own customers.</w:t>
      </w:r>
    </w:p>
    <w:p w14:paraId="096D92E7" w14:textId="317AC3B4" w:rsidR="000636F0" w:rsidRPr="00E902A8" w:rsidRDefault="000636F0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The details of the content specifications will be provided by </w:t>
      </w:r>
      <w:ins w:id="365" w:author="Vandenbussche Koen" w:date="2023-06-30T08:55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to the AO when the party enters in the implementation phase.</w:t>
      </w:r>
    </w:p>
    <w:p w14:paraId="4BA95134" w14:textId="77777777" w:rsidR="00F257AD" w:rsidRPr="00E902A8" w:rsidRDefault="00F257AD" w:rsidP="00F257AD">
      <w:pPr>
        <w:pStyle w:val="tekst"/>
        <w:ind w:left="720"/>
        <w:jc w:val="both"/>
        <w:rPr>
          <w:rFonts w:ascii="Arial" w:hAnsi="Arial" w:cs="Arial"/>
          <w:color w:val="004440"/>
        </w:rPr>
      </w:pPr>
    </w:p>
    <w:p w14:paraId="399D14F4" w14:textId="77777777" w:rsidR="008F17AD" w:rsidRPr="00E902A8" w:rsidRDefault="008F17AD" w:rsidP="003C65D3">
      <w:pPr>
        <w:pStyle w:val="Heading4"/>
        <w:numPr>
          <w:ilvl w:val="3"/>
          <w:numId w:val="1"/>
        </w:numPr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AO Storage Integration</w:t>
      </w:r>
    </w:p>
    <w:p w14:paraId="5A399F0B" w14:textId="77777777" w:rsidR="00F257AD" w:rsidRPr="00E902A8" w:rsidRDefault="00F257AD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Packager should allow integration with remote AO Storage. Exact details on how they can be integrated depends on the capabilities of selected equipment. Further details to be discussed.</w:t>
      </w:r>
    </w:p>
    <w:p w14:paraId="6F9750FE" w14:textId="77777777" w:rsidR="00AB76ED" w:rsidRPr="00E902A8" w:rsidRDefault="00AB76ED" w:rsidP="00AB76ED">
      <w:pPr>
        <w:pStyle w:val="tekst"/>
        <w:ind w:left="720"/>
        <w:jc w:val="both"/>
        <w:rPr>
          <w:rFonts w:ascii="Arial" w:hAnsi="Arial" w:cs="Arial"/>
          <w:color w:val="004440"/>
        </w:rPr>
      </w:pPr>
    </w:p>
    <w:p w14:paraId="1B0B24F9" w14:textId="77777777" w:rsidR="00C8643D" w:rsidRPr="00E902A8" w:rsidRDefault="00C8643D" w:rsidP="0082370A">
      <w:pPr>
        <w:pStyle w:val="Heading3"/>
        <w:numPr>
          <w:ilvl w:val="2"/>
          <w:numId w:val="1"/>
        </w:numPr>
        <w:rPr>
          <w:rFonts w:ascii="Arial" w:hAnsi="Arial" w:cs="Arial"/>
          <w:color w:val="004440"/>
        </w:rPr>
      </w:pPr>
      <w:bookmarkStart w:id="366" w:name="_Ref4487404"/>
      <w:bookmarkStart w:id="367" w:name="_Ref4487415"/>
      <w:bookmarkStart w:id="368" w:name="_Toc4502000"/>
      <w:bookmarkStart w:id="369" w:name="_Toc140160109"/>
      <w:r w:rsidRPr="00E902A8">
        <w:rPr>
          <w:rFonts w:ascii="Arial" w:hAnsi="Arial" w:cs="Arial"/>
          <w:color w:val="004440"/>
        </w:rPr>
        <w:t>AO DRM Integration</w:t>
      </w:r>
      <w:bookmarkEnd w:id="366"/>
      <w:bookmarkEnd w:id="367"/>
      <w:bookmarkEnd w:id="368"/>
      <w:bookmarkEnd w:id="369"/>
    </w:p>
    <w:p w14:paraId="1596324F" w14:textId="77777777" w:rsidR="0063218C" w:rsidRPr="00E902A8" w:rsidRDefault="0063218C" w:rsidP="004920E8">
      <w:pPr>
        <w:pStyle w:val="ListParagraph"/>
        <w:numPr>
          <w:ilvl w:val="0"/>
          <w:numId w:val="27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 xml:space="preserve">The content that is delivered to the AO STB will need to support encryption. The video packager </w:t>
      </w:r>
      <w:r w:rsidR="003E377C" w:rsidRPr="00E902A8">
        <w:rPr>
          <w:rFonts w:ascii="Arial" w:hAnsi="Arial" w:cs="Arial"/>
          <w:color w:val="004440"/>
          <w:lang w:val="en-GB"/>
        </w:rPr>
        <w:t>is</w:t>
      </w:r>
      <w:r w:rsidRPr="00E902A8">
        <w:rPr>
          <w:rFonts w:ascii="Arial" w:hAnsi="Arial" w:cs="Arial"/>
          <w:color w:val="004440"/>
          <w:lang w:val="en-GB"/>
        </w:rPr>
        <w:t xml:space="preserve"> integrated with </w:t>
      </w:r>
      <w:r w:rsidR="003E377C" w:rsidRPr="00E902A8">
        <w:rPr>
          <w:rFonts w:ascii="Arial" w:hAnsi="Arial" w:cs="Arial"/>
          <w:color w:val="004440"/>
          <w:lang w:val="en-GB"/>
        </w:rPr>
        <w:t>the</w:t>
      </w:r>
      <w:r w:rsidRPr="00E902A8">
        <w:rPr>
          <w:rFonts w:ascii="Arial" w:hAnsi="Arial" w:cs="Arial"/>
          <w:color w:val="004440"/>
          <w:lang w:val="en-GB"/>
        </w:rPr>
        <w:t xml:space="preserve"> AO DRM system and</w:t>
      </w:r>
      <w:r w:rsidR="0068467C" w:rsidRPr="00E902A8">
        <w:rPr>
          <w:rFonts w:ascii="Arial" w:hAnsi="Arial" w:cs="Arial"/>
          <w:color w:val="004440"/>
          <w:lang w:val="en-GB"/>
        </w:rPr>
        <w:t xml:space="preserve"> more specifically</w:t>
      </w:r>
      <w:r w:rsidR="003E377C" w:rsidRPr="00E902A8">
        <w:rPr>
          <w:rFonts w:ascii="Arial" w:hAnsi="Arial" w:cs="Arial"/>
          <w:color w:val="004440"/>
          <w:lang w:val="en-GB"/>
        </w:rPr>
        <w:t xml:space="preserve"> </w:t>
      </w:r>
      <w:r w:rsidRPr="00E902A8">
        <w:rPr>
          <w:rFonts w:ascii="Arial" w:hAnsi="Arial" w:cs="Arial"/>
          <w:color w:val="004440"/>
          <w:lang w:val="en-GB"/>
        </w:rPr>
        <w:t>a key server provided by the AO.</w:t>
      </w:r>
    </w:p>
    <w:p w14:paraId="3E14CFF9" w14:textId="77777777" w:rsidR="0063218C" w:rsidRPr="00E902A8" w:rsidRDefault="0063218C" w:rsidP="0063218C">
      <w:pPr>
        <w:pStyle w:val="ListParagraph"/>
        <w:rPr>
          <w:rFonts w:ascii="Arial" w:hAnsi="Arial" w:cs="Arial"/>
          <w:color w:val="004440"/>
          <w:lang w:val="en-US"/>
        </w:rPr>
      </w:pPr>
    </w:p>
    <w:p w14:paraId="3F7B640A" w14:textId="77777777" w:rsidR="0063218C" w:rsidRPr="00E902A8" w:rsidRDefault="0063218C" w:rsidP="004920E8">
      <w:pPr>
        <w:pStyle w:val="ListParagraph"/>
        <w:numPr>
          <w:ilvl w:val="0"/>
          <w:numId w:val="27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 xml:space="preserve">The DRM system by the AO </w:t>
      </w:r>
      <w:r w:rsidR="003E377C" w:rsidRPr="00E902A8">
        <w:rPr>
          <w:rFonts w:ascii="Arial" w:hAnsi="Arial" w:cs="Arial"/>
          <w:color w:val="004440"/>
          <w:lang w:val="en-GB"/>
        </w:rPr>
        <w:t>is</w:t>
      </w:r>
      <w:r w:rsidRPr="00E902A8">
        <w:rPr>
          <w:rFonts w:ascii="Arial" w:hAnsi="Arial" w:cs="Arial"/>
          <w:color w:val="004440"/>
          <w:lang w:val="en-GB"/>
        </w:rPr>
        <w:t xml:space="preserve"> responsible for returning encryption key </w:t>
      </w:r>
      <w:r w:rsidR="00BB7E76" w:rsidRPr="00E902A8">
        <w:rPr>
          <w:rFonts w:ascii="Arial" w:hAnsi="Arial" w:cs="Arial"/>
          <w:color w:val="004440"/>
          <w:lang w:val="en-GB"/>
        </w:rPr>
        <w:t xml:space="preserve">and DRM data </w:t>
      </w:r>
      <w:r w:rsidRPr="00E902A8">
        <w:rPr>
          <w:rFonts w:ascii="Arial" w:hAnsi="Arial" w:cs="Arial"/>
          <w:color w:val="004440"/>
          <w:lang w:val="en-GB"/>
        </w:rPr>
        <w:t xml:space="preserve">that will be used by the video packager for on-the-fly encryption </w:t>
      </w:r>
      <w:r w:rsidR="00BB7E76" w:rsidRPr="00E902A8">
        <w:rPr>
          <w:rFonts w:ascii="Arial" w:hAnsi="Arial" w:cs="Arial"/>
          <w:color w:val="004440"/>
          <w:lang w:val="en-GB"/>
        </w:rPr>
        <w:t xml:space="preserve">and packaging </w:t>
      </w:r>
      <w:r w:rsidRPr="00E902A8">
        <w:rPr>
          <w:rFonts w:ascii="Arial" w:hAnsi="Arial" w:cs="Arial"/>
          <w:color w:val="004440"/>
          <w:lang w:val="en-GB"/>
        </w:rPr>
        <w:t>of the video asset.</w:t>
      </w:r>
    </w:p>
    <w:p w14:paraId="7BB9B2A3" w14:textId="77777777" w:rsidR="0063218C" w:rsidRPr="00E902A8" w:rsidRDefault="0063218C" w:rsidP="0063218C">
      <w:pPr>
        <w:rPr>
          <w:rFonts w:ascii="Arial" w:hAnsi="Arial" w:cs="Arial"/>
          <w:color w:val="004440"/>
          <w:lang w:val="en-US"/>
        </w:rPr>
      </w:pPr>
    </w:p>
    <w:p w14:paraId="1E0723B5" w14:textId="77777777" w:rsidR="0063218C" w:rsidRPr="00E902A8" w:rsidRDefault="0063218C" w:rsidP="004920E8">
      <w:pPr>
        <w:pStyle w:val="ListParagraph"/>
        <w:numPr>
          <w:ilvl w:val="0"/>
          <w:numId w:val="27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>The AO will be responsible for providing the correct rights associated with a given content item to the AO STB</w:t>
      </w:r>
      <w:r w:rsidR="000636F0" w:rsidRPr="00E902A8">
        <w:rPr>
          <w:rFonts w:ascii="Arial" w:hAnsi="Arial" w:cs="Arial"/>
          <w:color w:val="004440"/>
          <w:lang w:val="en-US"/>
        </w:rPr>
        <w:t xml:space="preserve"> directly</w:t>
      </w:r>
      <w:r w:rsidRPr="00E902A8">
        <w:rPr>
          <w:rFonts w:ascii="Arial" w:hAnsi="Arial" w:cs="Arial"/>
          <w:color w:val="004440"/>
          <w:lang w:val="en-US"/>
        </w:rPr>
        <w:t>.</w:t>
      </w:r>
    </w:p>
    <w:p w14:paraId="12F1A069" w14:textId="77777777" w:rsidR="00C0400A" w:rsidRPr="00E902A8" w:rsidRDefault="00C0400A" w:rsidP="00C0400A">
      <w:pPr>
        <w:pStyle w:val="ListParagraph"/>
        <w:rPr>
          <w:rFonts w:ascii="Arial" w:hAnsi="Arial" w:cs="Arial"/>
          <w:color w:val="004440"/>
          <w:lang w:val="en-US"/>
        </w:rPr>
      </w:pPr>
    </w:p>
    <w:p w14:paraId="5AA3A4D3" w14:textId="77777777" w:rsidR="00C0400A" w:rsidRPr="00E902A8" w:rsidRDefault="00C0400A" w:rsidP="00C0400A">
      <w:pPr>
        <w:pStyle w:val="ListParagraph"/>
        <w:rPr>
          <w:rFonts w:ascii="Arial" w:hAnsi="Arial" w:cs="Arial"/>
          <w:color w:val="004440"/>
          <w:lang w:val="en-US"/>
        </w:rPr>
      </w:pPr>
    </w:p>
    <w:p w14:paraId="52F713D5" w14:textId="77777777" w:rsidR="0063218C" w:rsidRPr="00E902A8" w:rsidRDefault="006B3FFD" w:rsidP="0063218C">
      <w:pPr>
        <w:keepNext/>
        <w:jc w:val="center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4A19C780" wp14:editId="5A0753DD">
            <wp:extent cx="4638675" cy="304800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0C2C5" w14:textId="4B14E9C2" w:rsidR="0063218C" w:rsidRPr="00E902A8" w:rsidRDefault="0063218C" w:rsidP="0063218C">
      <w:pPr>
        <w:pStyle w:val="Caption"/>
        <w:jc w:val="center"/>
        <w:rPr>
          <w:rFonts w:ascii="Arial" w:hAnsi="Arial" w:cs="Arial"/>
          <w:color w:val="004440"/>
          <w:lang w:val="en-US"/>
        </w:rPr>
      </w:pPr>
      <w:bookmarkStart w:id="370" w:name="_Toc4501480"/>
      <w:bookmarkStart w:id="371" w:name="_Toc71061713"/>
      <w:r w:rsidRPr="00E902A8">
        <w:rPr>
          <w:rFonts w:ascii="Arial" w:hAnsi="Arial" w:cs="Arial"/>
          <w:color w:val="004440"/>
        </w:rPr>
        <w:t xml:space="preserve">Figure </w:t>
      </w:r>
      <w:r w:rsidRPr="00E902A8">
        <w:rPr>
          <w:rFonts w:ascii="Arial" w:hAnsi="Arial" w:cs="Arial"/>
          <w:color w:val="004440"/>
        </w:rPr>
        <w:fldChar w:fldCharType="begin"/>
      </w:r>
      <w:r w:rsidRPr="00E902A8">
        <w:rPr>
          <w:rFonts w:ascii="Arial" w:hAnsi="Arial" w:cs="Arial"/>
          <w:color w:val="004440"/>
        </w:rPr>
        <w:instrText xml:space="preserve"> STYLEREF 1 \s </w:instrText>
      </w:r>
      <w:r w:rsidRPr="00E902A8">
        <w:rPr>
          <w:rFonts w:ascii="Arial" w:hAnsi="Arial" w:cs="Arial"/>
          <w:color w:val="004440"/>
        </w:rPr>
        <w:fldChar w:fldCharType="separate"/>
      </w:r>
      <w:r w:rsidR="00172553" w:rsidRPr="00E902A8">
        <w:rPr>
          <w:rFonts w:ascii="Arial" w:hAnsi="Arial" w:cs="Arial"/>
          <w:noProof/>
          <w:color w:val="004440"/>
        </w:rPr>
        <w:t>3</w:t>
      </w:r>
      <w:r w:rsidRPr="00E902A8">
        <w:rPr>
          <w:rFonts w:ascii="Arial" w:hAnsi="Arial" w:cs="Arial"/>
          <w:color w:val="004440"/>
        </w:rPr>
        <w:fldChar w:fldCharType="end"/>
      </w:r>
      <w:r w:rsidRPr="00E902A8">
        <w:rPr>
          <w:rFonts w:ascii="Arial" w:hAnsi="Arial" w:cs="Arial"/>
          <w:color w:val="004440"/>
        </w:rPr>
        <w:noBreakHyphen/>
      </w:r>
      <w:r w:rsidRPr="00E902A8">
        <w:rPr>
          <w:rFonts w:ascii="Arial" w:hAnsi="Arial" w:cs="Arial"/>
          <w:color w:val="004440"/>
        </w:rPr>
        <w:fldChar w:fldCharType="begin"/>
      </w:r>
      <w:r w:rsidRPr="00E902A8">
        <w:rPr>
          <w:rFonts w:ascii="Arial" w:hAnsi="Arial" w:cs="Arial"/>
          <w:color w:val="004440"/>
        </w:rPr>
        <w:instrText xml:space="preserve"> SEQ Figure \* ARABIC \s 1 </w:instrText>
      </w:r>
      <w:r w:rsidRPr="00E902A8">
        <w:rPr>
          <w:rFonts w:ascii="Arial" w:hAnsi="Arial" w:cs="Arial"/>
          <w:color w:val="004440"/>
        </w:rPr>
        <w:fldChar w:fldCharType="separate"/>
      </w:r>
      <w:r w:rsidR="00172553" w:rsidRPr="00E902A8">
        <w:rPr>
          <w:rFonts w:ascii="Arial" w:hAnsi="Arial" w:cs="Arial"/>
          <w:noProof/>
          <w:color w:val="004440"/>
        </w:rPr>
        <w:t>3</w:t>
      </w:r>
      <w:r w:rsidRPr="00E902A8">
        <w:rPr>
          <w:rFonts w:ascii="Arial" w:hAnsi="Arial" w:cs="Arial"/>
          <w:color w:val="004440"/>
        </w:rPr>
        <w:fldChar w:fldCharType="end"/>
      </w:r>
      <w:r w:rsidRPr="00E902A8">
        <w:rPr>
          <w:rFonts w:ascii="Arial" w:hAnsi="Arial" w:cs="Arial"/>
          <w:color w:val="004440"/>
        </w:rPr>
        <w:t xml:space="preserve">: DRM </w:t>
      </w:r>
      <w:proofErr w:type="spellStart"/>
      <w:r w:rsidRPr="00E902A8">
        <w:rPr>
          <w:rFonts w:ascii="Arial" w:hAnsi="Arial" w:cs="Arial"/>
          <w:color w:val="004440"/>
        </w:rPr>
        <w:t>Integration</w:t>
      </w:r>
      <w:bookmarkEnd w:id="370"/>
      <w:bookmarkEnd w:id="371"/>
      <w:proofErr w:type="spellEnd"/>
    </w:p>
    <w:p w14:paraId="5CFCEB16" w14:textId="77777777" w:rsidR="0063218C" w:rsidRPr="00E902A8" w:rsidRDefault="0063218C" w:rsidP="0063218C">
      <w:pPr>
        <w:rPr>
          <w:rFonts w:ascii="Arial" w:hAnsi="Arial" w:cs="Arial"/>
          <w:color w:val="004440"/>
          <w:lang w:val="en-US"/>
        </w:rPr>
      </w:pPr>
    </w:p>
    <w:p w14:paraId="6DD39E01" w14:textId="77777777" w:rsidR="00C0400A" w:rsidRPr="00E902A8" w:rsidRDefault="00C0400A" w:rsidP="0063218C">
      <w:pPr>
        <w:rPr>
          <w:rFonts w:ascii="Arial" w:hAnsi="Arial" w:cs="Arial"/>
          <w:color w:val="004440"/>
          <w:lang w:val="en-US"/>
        </w:rPr>
      </w:pPr>
    </w:p>
    <w:p w14:paraId="6A618598" w14:textId="0BF00989" w:rsidR="0063218C" w:rsidRPr="00E902A8" w:rsidRDefault="00D40C4F" w:rsidP="0082370A">
      <w:pPr>
        <w:pStyle w:val="Heading4"/>
        <w:numPr>
          <w:ilvl w:val="3"/>
          <w:numId w:val="1"/>
        </w:numPr>
        <w:rPr>
          <w:rFonts w:ascii="Arial" w:hAnsi="Arial" w:cs="Arial"/>
          <w:color w:val="004440"/>
        </w:rPr>
      </w:pPr>
      <w:ins w:id="372" w:author="Vandenbussche Koen" w:date="2023-06-30T08:55:00Z">
        <w:r>
          <w:rPr>
            <w:rFonts w:ascii="Arial" w:hAnsi="Arial" w:cs="Arial"/>
            <w:color w:val="004440"/>
          </w:rPr>
          <w:t>Wyre</w:t>
        </w:r>
      </w:ins>
      <w:r w:rsidR="0063218C" w:rsidRPr="00E902A8">
        <w:rPr>
          <w:rFonts w:ascii="Arial" w:hAnsi="Arial" w:cs="Arial"/>
          <w:color w:val="004440"/>
        </w:rPr>
        <w:t xml:space="preserve"> Packager – DRM Integration</w:t>
      </w:r>
    </w:p>
    <w:p w14:paraId="3A4F1487" w14:textId="77777777" w:rsidR="0068467C" w:rsidRPr="00E902A8" w:rsidRDefault="0068467C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lastRenderedPageBreak/>
        <w:t>For processing a specific request, typically following steps will be performed:</w:t>
      </w:r>
    </w:p>
    <w:p w14:paraId="06D33FA3" w14:textId="77777777" w:rsidR="0068467C" w:rsidRPr="00E902A8" w:rsidRDefault="0068467C" w:rsidP="004920E8">
      <w:pPr>
        <w:pStyle w:val="ListParagraph"/>
        <w:numPr>
          <w:ilvl w:val="0"/>
          <w:numId w:val="41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The AO catalogue manager signals to the video delivery manager that a new asset is </w:t>
      </w:r>
      <w:proofErr w:type="gramStart"/>
      <w:r w:rsidRPr="00E902A8">
        <w:rPr>
          <w:rFonts w:ascii="Arial" w:hAnsi="Arial" w:cs="Arial"/>
          <w:color w:val="004440"/>
          <w:lang w:val="en-US"/>
        </w:rPr>
        <w:t>present</w:t>
      </w:r>
      <w:proofErr w:type="gramEnd"/>
    </w:p>
    <w:p w14:paraId="713CF35B" w14:textId="77777777" w:rsidR="0068467C" w:rsidRPr="00E902A8" w:rsidRDefault="0068467C" w:rsidP="004920E8">
      <w:pPr>
        <w:pStyle w:val="ListParagraph"/>
        <w:numPr>
          <w:ilvl w:val="0"/>
          <w:numId w:val="41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An asset is requested to the packager from the </w:t>
      </w:r>
      <w:proofErr w:type="gramStart"/>
      <w:r w:rsidRPr="00E902A8">
        <w:rPr>
          <w:rFonts w:ascii="Arial" w:hAnsi="Arial" w:cs="Arial"/>
          <w:color w:val="004440"/>
          <w:lang w:val="en-US"/>
        </w:rPr>
        <w:t>CDN</w:t>
      </w:r>
      <w:proofErr w:type="gramEnd"/>
    </w:p>
    <w:p w14:paraId="4A50CB2A" w14:textId="77777777" w:rsidR="0068467C" w:rsidRPr="00E902A8" w:rsidRDefault="0068467C" w:rsidP="004920E8">
      <w:pPr>
        <w:pStyle w:val="ListParagraph"/>
        <w:numPr>
          <w:ilvl w:val="0"/>
          <w:numId w:val="41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>The packager requests the encryption key</w:t>
      </w:r>
      <w:r w:rsidR="00BB7E76" w:rsidRPr="00E902A8">
        <w:rPr>
          <w:rFonts w:ascii="Arial" w:hAnsi="Arial" w:cs="Arial"/>
          <w:color w:val="004440"/>
          <w:lang w:val="en-US"/>
        </w:rPr>
        <w:t xml:space="preserve"> and DRM data</w:t>
      </w:r>
      <w:r w:rsidRPr="00E902A8">
        <w:rPr>
          <w:rFonts w:ascii="Arial" w:hAnsi="Arial" w:cs="Arial"/>
          <w:color w:val="004440"/>
          <w:lang w:val="en-US"/>
        </w:rPr>
        <w:t xml:space="preserve"> for the </w:t>
      </w:r>
      <w:proofErr w:type="gramStart"/>
      <w:r w:rsidRPr="00E902A8">
        <w:rPr>
          <w:rFonts w:ascii="Arial" w:hAnsi="Arial" w:cs="Arial"/>
          <w:color w:val="004440"/>
          <w:lang w:val="en-US"/>
        </w:rPr>
        <w:t>asset</w:t>
      </w:r>
      <w:proofErr w:type="gramEnd"/>
    </w:p>
    <w:p w14:paraId="188EF3AF" w14:textId="77777777" w:rsidR="000636F0" w:rsidRPr="00E902A8" w:rsidRDefault="0068467C" w:rsidP="004920E8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>The packager encrypts the asset with said encryption key and adds the relevant data on the DR</w:t>
      </w:r>
      <w:r w:rsidR="00B527AB" w:rsidRPr="00E902A8">
        <w:rPr>
          <w:rFonts w:ascii="Arial" w:hAnsi="Arial" w:cs="Arial"/>
          <w:color w:val="004440"/>
          <w:lang w:val="en-US"/>
        </w:rPr>
        <w:t xml:space="preserve">M technology to the video </w:t>
      </w:r>
      <w:proofErr w:type="gramStart"/>
      <w:r w:rsidR="00B527AB" w:rsidRPr="00E902A8">
        <w:rPr>
          <w:rFonts w:ascii="Arial" w:hAnsi="Arial" w:cs="Arial"/>
          <w:color w:val="004440"/>
          <w:lang w:val="en-US"/>
        </w:rPr>
        <w:t>asset</w:t>
      </w:r>
      <w:proofErr w:type="gramEnd"/>
    </w:p>
    <w:p w14:paraId="3F2749DB" w14:textId="77777777" w:rsidR="0063218C" w:rsidRPr="00E902A8" w:rsidRDefault="0063218C" w:rsidP="0063218C">
      <w:pPr>
        <w:pStyle w:val="ListParagraph"/>
        <w:rPr>
          <w:rFonts w:ascii="Arial" w:hAnsi="Arial" w:cs="Arial"/>
          <w:color w:val="004440"/>
          <w:lang w:val="en-US"/>
        </w:rPr>
      </w:pPr>
    </w:p>
    <w:p w14:paraId="614922C2" w14:textId="1C1E22F6" w:rsidR="000636F0" w:rsidRPr="00E902A8" w:rsidRDefault="000636F0" w:rsidP="004920E8">
      <w:pPr>
        <w:pStyle w:val="ListParagraph"/>
        <w:numPr>
          <w:ilvl w:val="0"/>
          <w:numId w:val="27"/>
        </w:numPr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 xml:space="preserve">The </w:t>
      </w:r>
      <w:ins w:id="373" w:author="Vandenbussche Koen" w:date="2023-06-30T08:55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Packager offers support for </w:t>
      </w:r>
      <w:r w:rsidR="00BB7E76" w:rsidRPr="00E902A8">
        <w:rPr>
          <w:rFonts w:ascii="Arial" w:hAnsi="Arial" w:cs="Arial"/>
          <w:color w:val="004440"/>
          <w:lang w:val="en-GB"/>
        </w:rPr>
        <w:t xml:space="preserve">Common Encryption (CENC) allowing </w:t>
      </w:r>
      <w:r w:rsidRPr="00E902A8">
        <w:rPr>
          <w:rFonts w:ascii="Arial" w:hAnsi="Arial" w:cs="Arial"/>
          <w:color w:val="004440"/>
          <w:lang w:val="en-GB"/>
        </w:rPr>
        <w:t xml:space="preserve">PlayReady and </w:t>
      </w:r>
      <w:proofErr w:type="spellStart"/>
      <w:r w:rsidRPr="00E902A8">
        <w:rPr>
          <w:rFonts w:ascii="Arial" w:hAnsi="Arial" w:cs="Arial"/>
          <w:color w:val="004440"/>
          <w:lang w:val="en-GB"/>
        </w:rPr>
        <w:t>WideVine</w:t>
      </w:r>
      <w:proofErr w:type="spellEnd"/>
      <w:r w:rsidRPr="00E902A8">
        <w:rPr>
          <w:rFonts w:ascii="Arial" w:hAnsi="Arial" w:cs="Arial"/>
          <w:color w:val="004440"/>
          <w:lang w:val="en-GB"/>
        </w:rPr>
        <w:t xml:space="preserve"> DRM. It will require Common Encryption </w:t>
      </w:r>
      <w:r w:rsidR="00BB7E76" w:rsidRPr="00E902A8">
        <w:rPr>
          <w:rFonts w:ascii="Arial" w:hAnsi="Arial" w:cs="Arial"/>
          <w:color w:val="004440"/>
          <w:lang w:val="en-GB"/>
        </w:rPr>
        <w:t xml:space="preserve">with the respective DRM </w:t>
      </w:r>
      <w:r w:rsidRPr="00E902A8">
        <w:rPr>
          <w:rFonts w:ascii="Arial" w:hAnsi="Arial" w:cs="Arial"/>
          <w:color w:val="004440"/>
          <w:lang w:val="en-GB"/>
        </w:rPr>
        <w:t xml:space="preserve">to be supported by the AO </w:t>
      </w:r>
      <w:proofErr w:type="gramStart"/>
      <w:r w:rsidRPr="00E902A8">
        <w:rPr>
          <w:rFonts w:ascii="Arial" w:hAnsi="Arial" w:cs="Arial"/>
          <w:color w:val="004440"/>
          <w:lang w:val="en-GB"/>
        </w:rPr>
        <w:t>back-end</w:t>
      </w:r>
      <w:proofErr w:type="gramEnd"/>
      <w:r w:rsidRPr="00E902A8">
        <w:rPr>
          <w:rFonts w:ascii="Arial" w:hAnsi="Arial" w:cs="Arial"/>
          <w:color w:val="004440"/>
          <w:lang w:val="en-GB"/>
        </w:rPr>
        <w:t xml:space="preserve"> and AO STB.</w:t>
      </w:r>
    </w:p>
    <w:p w14:paraId="4DC76243" w14:textId="77777777" w:rsidR="000636F0" w:rsidRPr="00E902A8" w:rsidRDefault="000636F0" w:rsidP="003C65D3">
      <w:pPr>
        <w:pStyle w:val="ListParagraph"/>
        <w:rPr>
          <w:rFonts w:ascii="Arial" w:hAnsi="Arial" w:cs="Arial"/>
          <w:color w:val="004440"/>
          <w:lang w:val="en-US"/>
        </w:rPr>
      </w:pPr>
    </w:p>
    <w:p w14:paraId="751192DB" w14:textId="77777777" w:rsidR="0068467C" w:rsidRPr="00E902A8" w:rsidRDefault="0068467C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>The exact usage and specification of the protocol for the key server – packager integration will be provided during implementation phase to the beneficiary.</w:t>
      </w:r>
    </w:p>
    <w:p w14:paraId="3E3BD8B0" w14:textId="397285F6" w:rsidR="0063218C" w:rsidRPr="00E902A8" w:rsidRDefault="0068467C" w:rsidP="004920E8">
      <w:pPr>
        <w:pStyle w:val="tekst"/>
        <w:numPr>
          <w:ilvl w:val="0"/>
          <w:numId w:val="27"/>
        </w:numPr>
        <w:jc w:val="both"/>
        <w:rPr>
          <w:rFonts w:ascii="Arial" w:hAnsi="Arial" w:cs="Arial"/>
          <w:color w:val="004440"/>
        </w:rPr>
      </w:pPr>
      <w:r w:rsidRPr="00E902A8">
        <w:rPr>
          <w:rFonts w:ascii="Arial" w:hAnsi="Arial" w:cs="Arial"/>
          <w:color w:val="004440"/>
        </w:rPr>
        <w:t xml:space="preserve">The AO is </w:t>
      </w:r>
      <w:proofErr w:type="spellStart"/>
      <w:r w:rsidRPr="00E902A8">
        <w:rPr>
          <w:rFonts w:ascii="Arial" w:hAnsi="Arial" w:cs="Arial"/>
          <w:color w:val="004440"/>
        </w:rPr>
        <w:t>reponsible</w:t>
      </w:r>
      <w:proofErr w:type="spellEnd"/>
      <w:r w:rsidRPr="00E902A8">
        <w:rPr>
          <w:rFonts w:ascii="Arial" w:hAnsi="Arial" w:cs="Arial"/>
          <w:color w:val="004440"/>
        </w:rPr>
        <w:t xml:space="preserve"> for implementing the protocol that will be provided by </w:t>
      </w:r>
      <w:ins w:id="374" w:author="Vandenbussche Koen" w:date="2023-06-30T08:55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when the party enters in the implementation phase.</w:t>
      </w:r>
    </w:p>
    <w:p w14:paraId="18F4BEF7" w14:textId="0FCC15B7" w:rsidR="005D4ADD" w:rsidRPr="00E902A8" w:rsidRDefault="005D4ADD" w:rsidP="0082370A">
      <w:pPr>
        <w:pStyle w:val="Heading3"/>
        <w:numPr>
          <w:ilvl w:val="2"/>
          <w:numId w:val="1"/>
        </w:numPr>
        <w:rPr>
          <w:rFonts w:ascii="Arial" w:hAnsi="Arial" w:cs="Arial"/>
          <w:color w:val="004440"/>
        </w:rPr>
      </w:pPr>
      <w:bookmarkStart w:id="375" w:name="_Toc4502001"/>
      <w:bookmarkStart w:id="376" w:name="_Toc140160110"/>
      <w:r w:rsidRPr="00E902A8">
        <w:rPr>
          <w:rFonts w:ascii="Arial" w:hAnsi="Arial" w:cs="Arial"/>
          <w:color w:val="004440"/>
        </w:rPr>
        <w:t>Restrictions</w:t>
      </w:r>
      <w:bookmarkEnd w:id="375"/>
      <w:bookmarkEnd w:id="376"/>
    </w:p>
    <w:p w14:paraId="004EDA35" w14:textId="5BB9DFAC" w:rsidR="005D4ADD" w:rsidRPr="00E902A8" w:rsidRDefault="005D4ADD" w:rsidP="004920E8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>An encryption key can only be updated exceptional circumstances (</w:t>
      </w:r>
      <w:proofErr w:type="gramStart"/>
      <w:r w:rsidRPr="00E902A8">
        <w:rPr>
          <w:rFonts w:ascii="Arial" w:hAnsi="Arial" w:cs="Arial"/>
          <w:color w:val="004440"/>
          <w:lang w:val="en-GB"/>
        </w:rPr>
        <w:t>e.g.</w:t>
      </w:r>
      <w:proofErr w:type="gramEnd"/>
      <w:r w:rsidRPr="00E902A8">
        <w:rPr>
          <w:rFonts w:ascii="Arial" w:hAnsi="Arial" w:cs="Arial"/>
          <w:color w:val="004440"/>
          <w:lang w:val="en-GB"/>
        </w:rPr>
        <w:t xml:space="preserve"> a security breach) and not within a window of 24 </w:t>
      </w:r>
      <w:proofErr w:type="spellStart"/>
      <w:r w:rsidRPr="00E902A8">
        <w:rPr>
          <w:rFonts w:ascii="Arial" w:hAnsi="Arial" w:cs="Arial"/>
          <w:color w:val="004440"/>
          <w:lang w:val="en-GB"/>
        </w:rPr>
        <w:t>hours time</w:t>
      </w:r>
      <w:proofErr w:type="spellEnd"/>
      <w:r w:rsidRPr="00E902A8">
        <w:rPr>
          <w:rFonts w:ascii="Arial" w:hAnsi="Arial" w:cs="Arial"/>
          <w:color w:val="004440"/>
          <w:lang w:val="en-GB"/>
        </w:rPr>
        <w:t xml:space="preserve">. This is done to ensure the content can be cached in the </w:t>
      </w:r>
      <w:ins w:id="377" w:author="Vandenbussche Koen" w:date="2023-06-30T08:55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CDN.</w:t>
      </w:r>
    </w:p>
    <w:p w14:paraId="6C15D9E0" w14:textId="77777777" w:rsidR="005D4ADD" w:rsidRPr="00E902A8" w:rsidRDefault="005D4ADD" w:rsidP="005D4ADD">
      <w:pPr>
        <w:pStyle w:val="ListParagraph"/>
        <w:jc w:val="both"/>
        <w:rPr>
          <w:rFonts w:ascii="Arial" w:hAnsi="Arial" w:cs="Arial"/>
          <w:color w:val="004440"/>
          <w:lang w:val="en-GB"/>
        </w:rPr>
      </w:pPr>
    </w:p>
    <w:p w14:paraId="1D54502D" w14:textId="77777777" w:rsidR="005D4ADD" w:rsidRPr="00E902A8" w:rsidRDefault="005D4ADD" w:rsidP="004920E8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>The encryption key shall be applicable on a per asset basis and not on a per session basis.</w:t>
      </w:r>
    </w:p>
    <w:p w14:paraId="4694A27E" w14:textId="77777777" w:rsidR="005D4ADD" w:rsidRPr="00E902A8" w:rsidRDefault="005D4ADD" w:rsidP="005D4ADD">
      <w:pPr>
        <w:pStyle w:val="ListParagraph"/>
        <w:jc w:val="both"/>
        <w:rPr>
          <w:rFonts w:ascii="Arial" w:hAnsi="Arial" w:cs="Arial"/>
          <w:color w:val="004440"/>
          <w:lang w:val="en-GB"/>
        </w:rPr>
      </w:pPr>
    </w:p>
    <w:p w14:paraId="4F2A94F0" w14:textId="23558708" w:rsidR="005D4ADD" w:rsidRPr="00E902A8" w:rsidRDefault="005D4ADD" w:rsidP="004920E8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 xml:space="preserve">For each video asset, only one dedicated instance for a given resolution can be added to the end-to-end solution. This is done to ensure the content can be cached in the </w:t>
      </w:r>
      <w:ins w:id="378" w:author="Vandenbussche Koen" w:date="2023-06-30T08:55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CDN.</w:t>
      </w:r>
    </w:p>
    <w:p w14:paraId="2FA09ADF" w14:textId="77777777" w:rsidR="005D4ADD" w:rsidRPr="00E902A8" w:rsidRDefault="005D4ADD" w:rsidP="005D4ADD">
      <w:pPr>
        <w:pStyle w:val="ListParagraph"/>
        <w:rPr>
          <w:rFonts w:ascii="Arial" w:hAnsi="Arial" w:cs="Arial"/>
          <w:color w:val="004440"/>
          <w:lang w:val="en-GB"/>
        </w:rPr>
      </w:pPr>
    </w:p>
    <w:p w14:paraId="3F623521" w14:textId="3D706687" w:rsidR="005D4ADD" w:rsidRPr="00E902A8" w:rsidRDefault="005D4ADD" w:rsidP="004920E8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>AO needs to foresee in its own VoD</w:t>
      </w:r>
      <w:r w:rsidR="00C0400A" w:rsidRPr="00E902A8">
        <w:rPr>
          <w:rFonts w:ascii="Arial" w:hAnsi="Arial" w:cs="Arial"/>
          <w:color w:val="004440"/>
          <w:lang w:val="en-GB"/>
        </w:rPr>
        <w:t>/replay/</w:t>
      </w:r>
      <w:proofErr w:type="spellStart"/>
      <w:r w:rsidR="00C0400A" w:rsidRPr="00E902A8">
        <w:rPr>
          <w:rFonts w:ascii="Arial" w:hAnsi="Arial" w:cs="Arial"/>
          <w:color w:val="004440"/>
          <w:lang w:val="en-GB"/>
        </w:rPr>
        <w:t>nPVR</w:t>
      </w:r>
      <w:proofErr w:type="spellEnd"/>
      <w:r w:rsidRPr="00E902A8">
        <w:rPr>
          <w:rFonts w:ascii="Arial" w:hAnsi="Arial" w:cs="Arial"/>
          <w:color w:val="004440"/>
          <w:lang w:val="en-GB"/>
        </w:rPr>
        <w:t xml:space="preserve"> content and will not have access to </w:t>
      </w:r>
      <w:ins w:id="379" w:author="Vandenbussche Koen" w:date="2023-06-30T08:55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existing VoD catalogues including the </w:t>
      </w:r>
      <w:ins w:id="380" w:author="Vandenbussche Koen" w:date="2023-06-30T08:55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replay service, </w:t>
      </w:r>
      <w:ins w:id="381" w:author="Vandenbussche Koen" w:date="2023-06-30T08:55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</w:t>
      </w:r>
      <w:proofErr w:type="spellStart"/>
      <w:r w:rsidRPr="00E902A8">
        <w:rPr>
          <w:rFonts w:ascii="Arial" w:hAnsi="Arial" w:cs="Arial"/>
          <w:color w:val="004440"/>
          <w:lang w:val="en-GB"/>
        </w:rPr>
        <w:t>nPVR</w:t>
      </w:r>
      <w:proofErr w:type="spellEnd"/>
      <w:r w:rsidRPr="00E902A8">
        <w:rPr>
          <w:rFonts w:ascii="Arial" w:hAnsi="Arial" w:cs="Arial"/>
          <w:color w:val="004440"/>
          <w:lang w:val="en-GB"/>
        </w:rPr>
        <w:t xml:space="preserve"> service, etc.</w:t>
      </w:r>
      <w:r w:rsidRPr="00E902A8" w:rsidDel="00D41EF8">
        <w:rPr>
          <w:rFonts w:ascii="Arial" w:hAnsi="Arial" w:cs="Arial"/>
          <w:color w:val="004440"/>
          <w:lang w:val="en-GB"/>
        </w:rPr>
        <w:t xml:space="preserve"> </w:t>
      </w:r>
    </w:p>
    <w:p w14:paraId="359CFDD8" w14:textId="77777777" w:rsidR="005D4ADD" w:rsidRPr="00E902A8" w:rsidRDefault="005D4ADD" w:rsidP="005D4ADD">
      <w:pPr>
        <w:jc w:val="both"/>
        <w:rPr>
          <w:rFonts w:ascii="Arial" w:hAnsi="Arial" w:cs="Arial"/>
          <w:color w:val="004440"/>
          <w:lang w:val="en-GB"/>
        </w:rPr>
      </w:pPr>
    </w:p>
    <w:p w14:paraId="62C30C8D" w14:textId="77777777" w:rsidR="005D4ADD" w:rsidRPr="00E902A8" w:rsidRDefault="005D4ADD" w:rsidP="0082370A">
      <w:pPr>
        <w:pStyle w:val="Heading3"/>
        <w:numPr>
          <w:ilvl w:val="2"/>
          <w:numId w:val="1"/>
        </w:numPr>
        <w:rPr>
          <w:rFonts w:ascii="Arial" w:hAnsi="Arial" w:cs="Arial"/>
          <w:color w:val="004440"/>
        </w:rPr>
      </w:pPr>
      <w:bookmarkStart w:id="382" w:name="_Toc4502002"/>
      <w:bookmarkStart w:id="383" w:name="_Toc140160111"/>
      <w:r w:rsidRPr="00E902A8">
        <w:rPr>
          <w:rFonts w:ascii="Arial" w:hAnsi="Arial" w:cs="Arial"/>
          <w:color w:val="004440"/>
        </w:rPr>
        <w:t>Operational Procedures</w:t>
      </w:r>
      <w:bookmarkEnd w:id="382"/>
      <w:bookmarkEnd w:id="383"/>
    </w:p>
    <w:p w14:paraId="6FC56931" w14:textId="63F91853" w:rsidR="005D4ADD" w:rsidRPr="00E902A8" w:rsidRDefault="00D40C4F" w:rsidP="004920E8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color w:val="004440"/>
          <w:sz w:val="18"/>
          <w:lang w:val="en-GB"/>
        </w:rPr>
      </w:pPr>
      <w:ins w:id="384" w:author="Vandenbussche Koen" w:date="2023-06-30T08:55:00Z">
        <w:r>
          <w:rPr>
            <w:rFonts w:ascii="Arial" w:hAnsi="Arial" w:cs="Arial"/>
            <w:color w:val="004440"/>
            <w:lang w:val="en-GB"/>
          </w:rPr>
          <w:t>Wyre</w:t>
        </w:r>
      </w:ins>
      <w:r w:rsidR="005D4ADD" w:rsidRPr="00E902A8">
        <w:rPr>
          <w:rFonts w:ascii="Arial" w:hAnsi="Arial" w:cs="Arial"/>
          <w:color w:val="004440"/>
          <w:lang w:val="en-GB"/>
        </w:rPr>
        <w:t xml:space="preserve"> will execute from </w:t>
      </w:r>
      <w:proofErr w:type="gramStart"/>
      <w:r w:rsidR="005D4ADD" w:rsidRPr="00E902A8">
        <w:rPr>
          <w:rFonts w:ascii="Arial" w:hAnsi="Arial" w:cs="Arial"/>
          <w:color w:val="004440"/>
          <w:lang w:val="en-GB"/>
        </w:rPr>
        <w:t>time to time</w:t>
      </w:r>
      <w:proofErr w:type="gramEnd"/>
      <w:r w:rsidR="005D4ADD" w:rsidRPr="00E902A8">
        <w:rPr>
          <w:rFonts w:ascii="Arial" w:hAnsi="Arial" w:cs="Arial"/>
          <w:color w:val="004440"/>
          <w:lang w:val="en-GB"/>
        </w:rPr>
        <w:t xml:space="preserve"> operational changes on the VoD infrastructure. An AO making use of the </w:t>
      </w:r>
      <w:ins w:id="385" w:author="Vandenbussche Koen" w:date="2023-06-30T08:55:00Z">
        <w:r>
          <w:rPr>
            <w:rFonts w:ascii="Arial" w:hAnsi="Arial" w:cs="Arial"/>
            <w:color w:val="004440"/>
            <w:lang w:val="en-GB"/>
          </w:rPr>
          <w:t>Wyre</w:t>
        </w:r>
      </w:ins>
      <w:r w:rsidR="005D4ADD" w:rsidRPr="00E902A8">
        <w:rPr>
          <w:rFonts w:ascii="Arial" w:hAnsi="Arial" w:cs="Arial"/>
          <w:color w:val="004440"/>
          <w:lang w:val="en-GB"/>
        </w:rPr>
        <w:t xml:space="preserve"> ROTV VoD part should be prepared at all </w:t>
      </w:r>
      <w:proofErr w:type="gramStart"/>
      <w:r w:rsidR="005D4ADD" w:rsidRPr="00E902A8">
        <w:rPr>
          <w:rFonts w:ascii="Arial" w:hAnsi="Arial" w:cs="Arial"/>
          <w:color w:val="004440"/>
          <w:lang w:val="en-GB"/>
        </w:rPr>
        <w:t>time</w:t>
      </w:r>
      <w:proofErr w:type="gramEnd"/>
      <w:r w:rsidR="005D4ADD" w:rsidRPr="00E902A8">
        <w:rPr>
          <w:rFonts w:ascii="Arial" w:hAnsi="Arial" w:cs="Arial"/>
          <w:color w:val="004440"/>
          <w:lang w:val="en-GB"/>
        </w:rPr>
        <w:t xml:space="preserve"> to adapt its infrastructure, devices and systems, as well as its operational procedures to handle those changes. In </w:t>
      </w:r>
      <w:proofErr w:type="gramStart"/>
      <w:r w:rsidR="005D4ADD" w:rsidRPr="00E902A8">
        <w:rPr>
          <w:rFonts w:ascii="Arial" w:hAnsi="Arial" w:cs="Arial"/>
          <w:color w:val="004440"/>
          <w:lang w:val="en-GB"/>
        </w:rPr>
        <w:t>addition</w:t>
      </w:r>
      <w:proofErr w:type="gramEnd"/>
      <w:r w:rsidR="005D4ADD" w:rsidRPr="00E902A8">
        <w:rPr>
          <w:rFonts w:ascii="Arial" w:hAnsi="Arial" w:cs="Arial"/>
          <w:color w:val="004440"/>
          <w:lang w:val="en-GB"/>
        </w:rPr>
        <w:t xml:space="preserve"> it is strongly recommended by </w:t>
      </w:r>
      <w:ins w:id="386" w:author="Vandenbussche Koen" w:date="2023-06-30T08:55:00Z">
        <w:r>
          <w:rPr>
            <w:rFonts w:ascii="Arial" w:hAnsi="Arial" w:cs="Arial"/>
            <w:color w:val="004440"/>
            <w:lang w:val="en-GB"/>
          </w:rPr>
          <w:t>Wyre</w:t>
        </w:r>
      </w:ins>
      <w:r w:rsidR="005D4ADD" w:rsidRPr="00E902A8">
        <w:rPr>
          <w:rFonts w:ascii="Arial" w:hAnsi="Arial" w:cs="Arial"/>
          <w:color w:val="004440"/>
          <w:lang w:val="en-GB"/>
        </w:rPr>
        <w:t xml:space="preserve"> that AO will take this into account in the design of its solution, so that impact of future changes will be limited. Below a </w:t>
      </w:r>
      <w:proofErr w:type="spellStart"/>
      <w:r w:rsidR="005D4ADD" w:rsidRPr="00E902A8">
        <w:rPr>
          <w:rFonts w:ascii="Arial" w:hAnsi="Arial" w:cs="Arial"/>
          <w:color w:val="004440"/>
          <w:lang w:val="en-GB"/>
        </w:rPr>
        <w:t>non exhaustive</w:t>
      </w:r>
      <w:proofErr w:type="spellEnd"/>
      <w:r w:rsidR="005D4ADD" w:rsidRPr="00E902A8">
        <w:rPr>
          <w:rFonts w:ascii="Arial" w:hAnsi="Arial" w:cs="Arial"/>
          <w:color w:val="004440"/>
          <w:lang w:val="en-GB"/>
        </w:rPr>
        <w:t xml:space="preserve"> list is given, showing some examples of operational changes that </w:t>
      </w:r>
      <w:ins w:id="387" w:author="Vandenbussche Koen" w:date="2023-06-30T08:55:00Z">
        <w:r>
          <w:rPr>
            <w:rFonts w:ascii="Arial" w:hAnsi="Arial" w:cs="Arial"/>
            <w:color w:val="004440"/>
            <w:lang w:val="en-GB"/>
          </w:rPr>
          <w:t>Wyre</w:t>
        </w:r>
      </w:ins>
      <w:r w:rsidR="005D4ADD" w:rsidRPr="00E902A8">
        <w:rPr>
          <w:rFonts w:ascii="Arial" w:hAnsi="Arial" w:cs="Arial"/>
          <w:color w:val="004440"/>
          <w:lang w:val="en-GB"/>
        </w:rPr>
        <w:t xml:space="preserve"> has executed in the past and which will be repeated likely in the future: </w:t>
      </w:r>
    </w:p>
    <w:p w14:paraId="03617331" w14:textId="77777777" w:rsidR="005D4ADD" w:rsidRPr="00E902A8" w:rsidRDefault="005D4ADD" w:rsidP="005D4ADD">
      <w:pPr>
        <w:rPr>
          <w:rFonts w:ascii="Arial" w:hAnsi="Arial" w:cs="Arial"/>
          <w:color w:val="004440"/>
          <w:sz w:val="16"/>
          <w:lang w:val="en-GB"/>
        </w:rPr>
      </w:pPr>
    </w:p>
    <w:p w14:paraId="4C8CD1FA" w14:textId="77777777" w:rsidR="005D4ADD" w:rsidRPr="00E902A8" w:rsidRDefault="005D4ADD" w:rsidP="004920E8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>Changes in VoD catalogue publishing schedules</w:t>
      </w:r>
    </w:p>
    <w:p w14:paraId="51603FFB" w14:textId="77777777" w:rsidR="005D4ADD" w:rsidRPr="00E902A8" w:rsidRDefault="005D4ADD" w:rsidP="004920E8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color w:val="004440"/>
          <w:sz w:val="18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>Changes in CDN distribution and propagation schedules and delays</w:t>
      </w:r>
    </w:p>
    <w:p w14:paraId="74836A0E" w14:textId="77777777" w:rsidR="005D4ADD" w:rsidRPr="00E902A8" w:rsidRDefault="005D4ADD" w:rsidP="004920E8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color w:val="004440"/>
          <w:sz w:val="18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>Changes to the metadata format and/or requirements</w:t>
      </w:r>
    </w:p>
    <w:p w14:paraId="70888E2C" w14:textId="77777777" w:rsidR="005D4ADD" w:rsidRPr="00E902A8" w:rsidRDefault="005D4ADD" w:rsidP="004920E8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US"/>
        </w:rPr>
        <w:t xml:space="preserve">Changes to the supported asset encoding </w:t>
      </w:r>
      <w:proofErr w:type="gramStart"/>
      <w:r w:rsidRPr="00E902A8">
        <w:rPr>
          <w:rFonts w:ascii="Arial" w:hAnsi="Arial" w:cs="Arial"/>
          <w:color w:val="004440"/>
          <w:lang w:val="en-US"/>
        </w:rPr>
        <w:t>formats</w:t>
      </w:r>
      <w:proofErr w:type="gramEnd"/>
    </w:p>
    <w:p w14:paraId="41C32E30" w14:textId="77777777" w:rsidR="005D4ADD" w:rsidRPr="00E902A8" w:rsidRDefault="005D4ADD" w:rsidP="005D4ADD">
      <w:pPr>
        <w:pStyle w:val="ListParagraph"/>
        <w:ind w:left="1080"/>
        <w:jc w:val="both"/>
        <w:rPr>
          <w:rFonts w:ascii="Arial" w:hAnsi="Arial" w:cs="Arial"/>
          <w:color w:val="004440"/>
          <w:lang w:val="en-US"/>
        </w:rPr>
      </w:pPr>
    </w:p>
    <w:p w14:paraId="77CFB92E" w14:textId="0630F3EA" w:rsidR="005D4ADD" w:rsidRPr="00E902A8" w:rsidRDefault="005D4ADD" w:rsidP="0082370A">
      <w:pPr>
        <w:pStyle w:val="Heading3"/>
        <w:numPr>
          <w:ilvl w:val="2"/>
          <w:numId w:val="1"/>
        </w:numPr>
        <w:rPr>
          <w:rFonts w:ascii="Arial" w:hAnsi="Arial" w:cs="Arial"/>
          <w:color w:val="004440"/>
        </w:rPr>
      </w:pPr>
      <w:bookmarkStart w:id="388" w:name="_Toc4502003"/>
      <w:bookmarkStart w:id="389" w:name="_Toc140160112"/>
      <w:r w:rsidRPr="00E902A8">
        <w:rPr>
          <w:rFonts w:ascii="Arial" w:hAnsi="Arial" w:cs="Arial"/>
          <w:color w:val="004440"/>
        </w:rPr>
        <w:t xml:space="preserve">AO Device Management by </w:t>
      </w:r>
      <w:ins w:id="390" w:author="Vandenbussche Koen" w:date="2023-06-30T08:55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Requirements</w:t>
      </w:r>
      <w:bookmarkEnd w:id="388"/>
      <w:bookmarkEnd w:id="389"/>
    </w:p>
    <w:p w14:paraId="7700206E" w14:textId="77777777" w:rsidR="005D4ADD" w:rsidRPr="00E902A8" w:rsidRDefault="005D4ADD" w:rsidP="004920E8">
      <w:pPr>
        <w:pStyle w:val="ListParagraph"/>
        <w:numPr>
          <w:ilvl w:val="0"/>
          <w:numId w:val="27"/>
        </w:numPr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 xml:space="preserve">The applicable requirements are described in </w:t>
      </w:r>
      <w:del w:id="391" w:author="Vandenbussche Koen" w:date="2023-06-30T08:52:00Z">
        <w:r w:rsidRPr="00E902A8" w:rsidDel="00D40C4F">
          <w:rPr>
            <w:rFonts w:ascii="Arial" w:hAnsi="Arial" w:cs="Arial"/>
            <w:color w:val="004440"/>
            <w:highlight w:val="lightGray"/>
            <w:lang w:val="en-GB"/>
          </w:rPr>
          <w:delText>TLN_</w:delText>
        </w:r>
      </w:del>
      <w:r w:rsidRPr="00E902A8">
        <w:rPr>
          <w:rFonts w:ascii="Arial" w:hAnsi="Arial" w:cs="Arial"/>
          <w:color w:val="004440"/>
          <w:highlight w:val="lightGray"/>
          <w:lang w:val="en-GB"/>
        </w:rPr>
        <w:t>WRO_TA_I_S_PDAA - Specification and Certification AO STB</w:t>
      </w:r>
      <w:r w:rsidRPr="00E902A8">
        <w:rPr>
          <w:rFonts w:ascii="Arial" w:hAnsi="Arial" w:cs="Arial"/>
          <w:color w:val="004440"/>
          <w:lang w:val="en-GB"/>
        </w:rPr>
        <w:t>.</w:t>
      </w:r>
    </w:p>
    <w:p w14:paraId="5AE90C94" w14:textId="77777777" w:rsidR="005D4ADD" w:rsidRPr="00E902A8" w:rsidRDefault="005D4ADD" w:rsidP="005D4ADD">
      <w:pPr>
        <w:rPr>
          <w:rFonts w:ascii="Arial" w:hAnsi="Arial" w:cs="Arial"/>
          <w:color w:val="004440"/>
          <w:lang w:val="en-US"/>
        </w:rPr>
      </w:pPr>
    </w:p>
    <w:p w14:paraId="399463E8" w14:textId="77777777" w:rsidR="00AB76ED" w:rsidRPr="00E902A8" w:rsidRDefault="00AB76ED" w:rsidP="00AB76ED">
      <w:pPr>
        <w:pStyle w:val="tekst"/>
        <w:ind w:left="720"/>
        <w:jc w:val="both"/>
        <w:rPr>
          <w:rFonts w:ascii="Arial" w:hAnsi="Arial" w:cs="Arial"/>
          <w:color w:val="004440"/>
        </w:rPr>
      </w:pPr>
    </w:p>
    <w:p w14:paraId="0CC98277" w14:textId="77777777" w:rsidR="00C8643D" w:rsidRPr="00E902A8" w:rsidRDefault="00C8643D" w:rsidP="00C74758">
      <w:pPr>
        <w:pStyle w:val="Heading2"/>
        <w:numPr>
          <w:ilvl w:val="1"/>
          <w:numId w:val="1"/>
        </w:numPr>
        <w:rPr>
          <w:rFonts w:ascii="Arial" w:hAnsi="Arial" w:cs="Arial"/>
          <w:color w:val="004440"/>
        </w:rPr>
      </w:pPr>
      <w:bookmarkStart w:id="392" w:name="_Toc4502004"/>
      <w:bookmarkStart w:id="393" w:name="_Toc140160113"/>
      <w:r w:rsidRPr="00E902A8">
        <w:rPr>
          <w:rFonts w:ascii="Arial" w:hAnsi="Arial" w:cs="Arial"/>
          <w:color w:val="004440"/>
        </w:rPr>
        <w:t>Physical link and network integration</w:t>
      </w:r>
      <w:bookmarkEnd w:id="392"/>
      <w:bookmarkEnd w:id="393"/>
    </w:p>
    <w:p w14:paraId="299ED823" w14:textId="778E49B9" w:rsidR="008F17AD" w:rsidRPr="00E902A8" w:rsidRDefault="008F17AD" w:rsidP="004920E8">
      <w:pPr>
        <w:numPr>
          <w:ilvl w:val="0"/>
          <w:numId w:val="27"/>
        </w:numPr>
        <w:spacing w:after="120"/>
        <w:jc w:val="both"/>
        <w:rPr>
          <w:rFonts w:ascii="Arial" w:hAnsi="Arial" w:cs="Arial"/>
          <w:b/>
          <w:color w:val="004440"/>
          <w:lang w:val="en-US"/>
        </w:rPr>
      </w:pPr>
      <w:r w:rsidRPr="00E902A8">
        <w:rPr>
          <w:rFonts w:ascii="Arial" w:hAnsi="Arial" w:cs="Arial"/>
          <w:color w:val="004440"/>
          <w:lang w:val="en-GB"/>
        </w:rPr>
        <w:t xml:space="preserve">The AO </w:t>
      </w:r>
      <w:r w:rsidR="0058567E" w:rsidRPr="00E902A8">
        <w:rPr>
          <w:rFonts w:ascii="Arial" w:hAnsi="Arial" w:cs="Arial"/>
          <w:color w:val="004440"/>
          <w:lang w:val="en-GB"/>
        </w:rPr>
        <w:t>VoD</w:t>
      </w:r>
      <w:r w:rsidRPr="00E902A8">
        <w:rPr>
          <w:rFonts w:ascii="Arial" w:hAnsi="Arial" w:cs="Arial"/>
          <w:color w:val="004440"/>
          <w:lang w:val="en-GB"/>
        </w:rPr>
        <w:t xml:space="preserve"> link will be used for the communication between the different components in the </w:t>
      </w:r>
      <w:ins w:id="394" w:author="Vandenbussche Koen" w:date="2023-06-30T08:55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network and the AO Back-End components. More information on the AO </w:t>
      </w:r>
      <w:r w:rsidR="0058567E" w:rsidRPr="00E902A8">
        <w:rPr>
          <w:rFonts w:ascii="Arial" w:hAnsi="Arial" w:cs="Arial"/>
          <w:color w:val="004440"/>
          <w:lang w:val="en-GB"/>
        </w:rPr>
        <w:t>VoD</w:t>
      </w:r>
      <w:r w:rsidRPr="00E902A8">
        <w:rPr>
          <w:rFonts w:ascii="Arial" w:hAnsi="Arial" w:cs="Arial"/>
          <w:color w:val="004440"/>
          <w:lang w:val="en-GB"/>
        </w:rPr>
        <w:t xml:space="preserve"> link can be </w:t>
      </w:r>
      <w:r w:rsidRPr="00E902A8">
        <w:rPr>
          <w:rFonts w:ascii="Arial" w:hAnsi="Arial" w:cs="Arial"/>
          <w:color w:val="004440"/>
          <w:lang w:val="en-GB"/>
        </w:rPr>
        <w:lastRenderedPageBreak/>
        <w:t xml:space="preserve">found in </w:t>
      </w:r>
      <w:r w:rsidR="00AB76ED" w:rsidRPr="00E902A8">
        <w:rPr>
          <w:rFonts w:ascii="Arial" w:hAnsi="Arial" w:cs="Arial"/>
          <w:color w:val="004440"/>
          <w:lang w:val="en-GB"/>
        </w:rPr>
        <w:t xml:space="preserve">document </w:t>
      </w:r>
      <w:del w:id="395" w:author="Vandenbussche Koen" w:date="2023-06-30T08:52:00Z">
        <w:r w:rsidR="00AB76ED" w:rsidRPr="00E902A8" w:rsidDel="00D40C4F">
          <w:rPr>
            <w:rFonts w:ascii="Arial" w:hAnsi="Arial" w:cs="Arial"/>
            <w:color w:val="004440"/>
            <w:lang w:val="en-GB"/>
          </w:rPr>
          <w:delText>TLN_</w:delText>
        </w:r>
      </w:del>
      <w:r w:rsidR="00AB76ED" w:rsidRPr="00E902A8">
        <w:rPr>
          <w:rFonts w:ascii="Arial" w:hAnsi="Arial" w:cs="Arial"/>
          <w:color w:val="004440"/>
          <w:lang w:val="en-GB"/>
        </w:rPr>
        <w:t xml:space="preserve">WRO_TA_B_A_PAAA_V1.0 - Architecture ROBB and </w:t>
      </w:r>
      <w:del w:id="396" w:author="Vandenbussche Koen" w:date="2023-06-30T08:52:00Z">
        <w:r w:rsidR="00AB76ED" w:rsidRPr="00E902A8" w:rsidDel="00D40C4F">
          <w:rPr>
            <w:rFonts w:ascii="Arial" w:hAnsi="Arial" w:cs="Arial"/>
            <w:color w:val="004440"/>
            <w:lang w:val="en-GB"/>
          </w:rPr>
          <w:delText>TLN_</w:delText>
        </w:r>
      </w:del>
      <w:r w:rsidR="00AB76ED" w:rsidRPr="00E902A8">
        <w:rPr>
          <w:rFonts w:ascii="Arial" w:hAnsi="Arial" w:cs="Arial"/>
          <w:color w:val="004440"/>
          <w:lang w:val="en-GB"/>
        </w:rPr>
        <w:t xml:space="preserve">WRO_TA_I_S_PDAB_V1.0 - Specification and Certification </w:t>
      </w:r>
      <w:proofErr w:type="spellStart"/>
      <w:r w:rsidR="00AB76ED" w:rsidRPr="00E902A8">
        <w:rPr>
          <w:rFonts w:ascii="Arial" w:hAnsi="Arial" w:cs="Arial"/>
          <w:color w:val="004440"/>
          <w:lang w:val="en-GB"/>
        </w:rPr>
        <w:t>iDTV</w:t>
      </w:r>
      <w:proofErr w:type="spellEnd"/>
      <w:r w:rsidR="00AB76ED" w:rsidRPr="00E902A8">
        <w:rPr>
          <w:rFonts w:ascii="Arial" w:hAnsi="Arial" w:cs="Arial"/>
          <w:color w:val="004440"/>
          <w:lang w:val="en-GB"/>
        </w:rPr>
        <w:t xml:space="preserve"> interconnection</w:t>
      </w:r>
      <w:r w:rsidRPr="00E902A8">
        <w:rPr>
          <w:rFonts w:ascii="Arial" w:hAnsi="Arial" w:cs="Arial"/>
          <w:color w:val="004440"/>
          <w:lang w:val="en-GB"/>
        </w:rPr>
        <w:t>.</w:t>
      </w:r>
    </w:p>
    <w:p w14:paraId="4DD68670" w14:textId="77777777" w:rsidR="00AB76ED" w:rsidRPr="00E902A8" w:rsidRDefault="00AB76ED" w:rsidP="00AB76ED">
      <w:pPr>
        <w:spacing w:after="120"/>
        <w:ind w:left="720"/>
        <w:jc w:val="both"/>
        <w:rPr>
          <w:rFonts w:ascii="Arial" w:hAnsi="Arial" w:cs="Arial"/>
          <w:b/>
          <w:color w:val="004440"/>
          <w:lang w:val="en-US"/>
        </w:rPr>
      </w:pPr>
    </w:p>
    <w:p w14:paraId="39F05AB8" w14:textId="77777777" w:rsidR="00ED02C5" w:rsidRPr="00E902A8" w:rsidRDefault="00ED02C5" w:rsidP="00ED02C5">
      <w:pPr>
        <w:rPr>
          <w:rFonts w:ascii="Arial" w:hAnsi="Arial" w:cs="Arial"/>
          <w:b/>
          <w:color w:val="004440"/>
          <w:sz w:val="28"/>
          <w:szCs w:val="28"/>
          <w:lang w:val="en-GB"/>
        </w:rPr>
      </w:pPr>
      <w:r w:rsidRPr="00E902A8">
        <w:rPr>
          <w:rFonts w:ascii="Arial" w:hAnsi="Arial" w:cs="Arial"/>
          <w:color w:val="004440"/>
          <w:lang w:val="en-US"/>
        </w:rPr>
        <w:br w:type="page"/>
      </w:r>
    </w:p>
    <w:p w14:paraId="54D50B20" w14:textId="27ABB7D8" w:rsidR="00904E88" w:rsidRPr="00E902A8" w:rsidRDefault="00ED02C5" w:rsidP="000530BB">
      <w:pPr>
        <w:pStyle w:val="Heading2"/>
        <w:numPr>
          <w:ilvl w:val="1"/>
          <w:numId w:val="1"/>
        </w:numPr>
        <w:rPr>
          <w:rFonts w:ascii="Arial" w:hAnsi="Arial" w:cs="Arial"/>
          <w:color w:val="004440"/>
        </w:rPr>
      </w:pPr>
      <w:bookmarkStart w:id="397" w:name="_Toc4502005"/>
      <w:bookmarkStart w:id="398" w:name="_Toc140160114"/>
      <w:r w:rsidRPr="00E902A8">
        <w:rPr>
          <w:rFonts w:ascii="Arial" w:hAnsi="Arial" w:cs="Arial"/>
          <w:color w:val="004440"/>
        </w:rPr>
        <w:lastRenderedPageBreak/>
        <w:t xml:space="preserve">Certification for the AO </w:t>
      </w:r>
      <w:r w:rsidR="00904E88" w:rsidRPr="00E902A8">
        <w:rPr>
          <w:rFonts w:ascii="Arial" w:hAnsi="Arial" w:cs="Arial"/>
          <w:color w:val="004440"/>
        </w:rPr>
        <w:t xml:space="preserve">IP </w:t>
      </w:r>
      <w:r w:rsidRPr="00E902A8">
        <w:rPr>
          <w:rFonts w:ascii="Arial" w:hAnsi="Arial" w:cs="Arial"/>
          <w:color w:val="004440"/>
        </w:rPr>
        <w:t xml:space="preserve">VoD </w:t>
      </w:r>
      <w:r w:rsidR="00904E88" w:rsidRPr="00E902A8">
        <w:rPr>
          <w:rFonts w:ascii="Arial" w:hAnsi="Arial" w:cs="Arial"/>
          <w:color w:val="004440"/>
        </w:rPr>
        <w:t xml:space="preserve">Back End </w:t>
      </w:r>
      <w:r w:rsidR="00C86702" w:rsidRPr="00E902A8">
        <w:rPr>
          <w:rFonts w:ascii="Arial" w:hAnsi="Arial" w:cs="Arial"/>
          <w:color w:val="004440"/>
        </w:rPr>
        <w:t>I</w:t>
      </w:r>
      <w:r w:rsidR="00904E88" w:rsidRPr="00E902A8">
        <w:rPr>
          <w:rFonts w:ascii="Arial" w:hAnsi="Arial" w:cs="Arial"/>
          <w:color w:val="004440"/>
        </w:rPr>
        <w:t>ntegration</w:t>
      </w:r>
      <w:r w:rsidRPr="00E902A8">
        <w:rPr>
          <w:rFonts w:ascii="Arial" w:hAnsi="Arial" w:cs="Arial"/>
          <w:color w:val="004440"/>
        </w:rPr>
        <w:t xml:space="preserve"> to enable usage of the </w:t>
      </w:r>
      <w:ins w:id="399" w:author="Vandenbussche Koen" w:date="2023-06-30T08:55:00Z">
        <w:r w:rsidR="00D40C4F">
          <w:rPr>
            <w:rFonts w:ascii="Arial" w:hAnsi="Arial" w:cs="Arial"/>
            <w:color w:val="004440"/>
          </w:rPr>
          <w:t>Wyre</w:t>
        </w:r>
      </w:ins>
      <w:r w:rsidRPr="00E902A8">
        <w:rPr>
          <w:rFonts w:ascii="Arial" w:hAnsi="Arial" w:cs="Arial"/>
          <w:color w:val="004440"/>
        </w:rPr>
        <w:t xml:space="preserve"> </w:t>
      </w:r>
      <w:r w:rsidR="00904E88" w:rsidRPr="00E902A8">
        <w:rPr>
          <w:rFonts w:ascii="Arial" w:hAnsi="Arial" w:cs="Arial"/>
          <w:color w:val="004440"/>
        </w:rPr>
        <w:t>AIDTV</w:t>
      </w:r>
      <w:bookmarkEnd w:id="397"/>
      <w:bookmarkEnd w:id="398"/>
    </w:p>
    <w:p w14:paraId="0C18B301" w14:textId="77777777" w:rsidR="00ED02C5" w:rsidRPr="00E902A8" w:rsidRDefault="00ED02C5" w:rsidP="00904E88">
      <w:pPr>
        <w:pStyle w:val="Heading3"/>
        <w:numPr>
          <w:ilvl w:val="2"/>
          <w:numId w:val="1"/>
        </w:numPr>
        <w:rPr>
          <w:rFonts w:ascii="Arial" w:hAnsi="Arial" w:cs="Arial"/>
          <w:color w:val="004440"/>
        </w:rPr>
      </w:pPr>
      <w:bookmarkStart w:id="400" w:name="_Toc4502006"/>
      <w:bookmarkStart w:id="401" w:name="_Toc140160115"/>
      <w:r w:rsidRPr="00E902A8">
        <w:rPr>
          <w:rFonts w:ascii="Arial" w:hAnsi="Arial" w:cs="Arial"/>
          <w:color w:val="004440"/>
        </w:rPr>
        <w:t>Introduction</w:t>
      </w:r>
      <w:bookmarkEnd w:id="400"/>
      <w:bookmarkEnd w:id="401"/>
    </w:p>
    <w:p w14:paraId="2A97E1D1" w14:textId="0BFC02DD" w:rsidR="00ED02C5" w:rsidRPr="00E902A8" w:rsidRDefault="00ED02C5" w:rsidP="004920E8">
      <w:pPr>
        <w:pStyle w:val="ListParagraph"/>
        <w:numPr>
          <w:ilvl w:val="0"/>
          <w:numId w:val="27"/>
        </w:numPr>
        <w:rPr>
          <w:rFonts w:ascii="Arial" w:hAnsi="Arial" w:cs="Arial"/>
          <w:color w:val="004440"/>
          <w:lang w:val="en-GB"/>
        </w:rPr>
      </w:pPr>
      <w:r w:rsidRPr="00E902A8">
        <w:rPr>
          <w:rFonts w:ascii="Arial" w:hAnsi="Arial" w:cs="Arial"/>
          <w:color w:val="004440"/>
          <w:lang w:val="en-GB"/>
        </w:rPr>
        <w:t xml:space="preserve">The tests will cover </w:t>
      </w:r>
      <w:proofErr w:type="gramStart"/>
      <w:r w:rsidRPr="00E902A8">
        <w:rPr>
          <w:rFonts w:ascii="Arial" w:hAnsi="Arial" w:cs="Arial"/>
          <w:color w:val="004440"/>
          <w:lang w:val="en-GB"/>
        </w:rPr>
        <w:t>all of</w:t>
      </w:r>
      <w:proofErr w:type="gramEnd"/>
      <w:r w:rsidRPr="00E902A8">
        <w:rPr>
          <w:rFonts w:ascii="Arial" w:hAnsi="Arial" w:cs="Arial"/>
          <w:color w:val="004440"/>
          <w:lang w:val="en-GB"/>
        </w:rPr>
        <w:t xml:space="preserve"> the requirements specified by </w:t>
      </w:r>
      <w:ins w:id="402" w:author="Vandenbussche Koen" w:date="2023-06-30T08:55:00Z">
        <w:r w:rsidR="00D40C4F">
          <w:rPr>
            <w:rFonts w:ascii="Arial" w:hAnsi="Arial" w:cs="Arial"/>
            <w:color w:val="004440"/>
            <w:lang w:val="en-GB"/>
          </w:rPr>
          <w:t>Wyre</w:t>
        </w:r>
      </w:ins>
      <w:r w:rsidRPr="00E902A8">
        <w:rPr>
          <w:rFonts w:ascii="Arial" w:hAnsi="Arial" w:cs="Arial"/>
          <w:color w:val="004440"/>
          <w:lang w:val="en-GB"/>
        </w:rPr>
        <w:t xml:space="preserve"> in this specification document.</w:t>
      </w:r>
    </w:p>
    <w:p w14:paraId="1FBEC819" w14:textId="77777777" w:rsidR="00DA3DEE" w:rsidRPr="00E902A8" w:rsidRDefault="00DA3DEE" w:rsidP="00DA3DEE">
      <w:pPr>
        <w:pStyle w:val="ListParagraph"/>
        <w:rPr>
          <w:rFonts w:ascii="Arial" w:hAnsi="Arial" w:cs="Arial"/>
          <w:color w:val="004440"/>
          <w:lang w:val="en-GB"/>
        </w:rPr>
      </w:pPr>
    </w:p>
    <w:p w14:paraId="750F3142" w14:textId="77777777" w:rsidR="000348FE" w:rsidRPr="00E902A8" w:rsidRDefault="000348FE" w:rsidP="00DA3DEE">
      <w:pPr>
        <w:pStyle w:val="Heading3"/>
        <w:numPr>
          <w:ilvl w:val="2"/>
          <w:numId w:val="1"/>
        </w:numPr>
        <w:rPr>
          <w:rFonts w:ascii="Arial" w:hAnsi="Arial" w:cs="Arial"/>
          <w:color w:val="004440"/>
        </w:rPr>
      </w:pPr>
      <w:bookmarkStart w:id="403" w:name="_Toc4502007"/>
      <w:bookmarkStart w:id="404" w:name="_Toc140160116"/>
      <w:r w:rsidRPr="00E902A8">
        <w:rPr>
          <w:rFonts w:ascii="Arial" w:hAnsi="Arial" w:cs="Arial"/>
          <w:color w:val="004440"/>
        </w:rPr>
        <w:t>Test score card</w:t>
      </w:r>
      <w:bookmarkEnd w:id="403"/>
      <w:bookmarkEnd w:id="404"/>
    </w:p>
    <w:tbl>
      <w:tblPr>
        <w:tblW w:w="10054" w:type="dxa"/>
        <w:jc w:val="center"/>
        <w:tblLook w:val="04A0" w:firstRow="1" w:lastRow="0" w:firstColumn="1" w:lastColumn="0" w:noHBand="0" w:noVBand="1"/>
      </w:tblPr>
      <w:tblGrid>
        <w:gridCol w:w="5372"/>
        <w:gridCol w:w="1145"/>
        <w:gridCol w:w="1078"/>
        <w:gridCol w:w="792"/>
        <w:gridCol w:w="1329"/>
        <w:gridCol w:w="705"/>
      </w:tblGrid>
      <w:tr w:rsidR="00E902A8" w:rsidRPr="00E902A8" w14:paraId="06544F1A" w14:textId="77777777" w:rsidTr="00F2349E">
        <w:trPr>
          <w:trHeight w:val="345"/>
          <w:jc w:val="center"/>
        </w:trPr>
        <w:tc>
          <w:tcPr>
            <w:tcW w:w="1005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EFFD7"/>
            <w:noWrap/>
            <w:vAlign w:val="center"/>
            <w:hideMark/>
          </w:tcPr>
          <w:p w14:paraId="62E1AA6F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b/>
                <w:bCs/>
                <w:color w:val="004440"/>
                <w:sz w:val="24"/>
                <w:szCs w:val="24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4"/>
                <w:szCs w:val="24"/>
                <w:lang w:val="en-GB" w:eastAsia="en-GB"/>
              </w:rPr>
              <w:t>CONFORMANCE TEST SCORE CARD</w:t>
            </w:r>
          </w:p>
        </w:tc>
      </w:tr>
      <w:tr w:rsidR="00E902A8" w:rsidRPr="00E902A8" w14:paraId="64601052" w14:textId="77777777" w:rsidTr="00F2349E">
        <w:trPr>
          <w:trHeight w:val="330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DE9D9"/>
            <w:noWrap/>
            <w:vAlign w:val="center"/>
            <w:hideMark/>
          </w:tcPr>
          <w:p w14:paraId="6B6B45B3" w14:textId="77777777" w:rsidR="000348FE" w:rsidRPr="00E902A8" w:rsidRDefault="000348FE" w:rsidP="00F2349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Conformance Test Score Card Number</w:t>
            </w:r>
          </w:p>
        </w:tc>
        <w:tc>
          <w:tcPr>
            <w:tcW w:w="4682" w:type="dxa"/>
            <w:gridSpan w:val="5"/>
            <w:tcBorders>
              <w:top w:val="single" w:sz="12" w:space="0" w:color="000000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D5DD925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del w:id="405" w:author="Vandenbussche Koen" w:date="2023-06-30T08:53:00Z">
              <w:r w:rsidRPr="00E902A8" w:rsidDel="00D40C4F">
                <w:rPr>
                  <w:rFonts w:ascii="Arial" w:hAnsi="Arial" w:cs="Arial"/>
                  <w:color w:val="004440"/>
                  <w:sz w:val="22"/>
                  <w:szCs w:val="22"/>
                  <w:lang w:val="en-GB" w:eastAsia="en-GB"/>
                </w:rPr>
                <w:delText>TLN-</w:delText>
              </w:r>
            </w:del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WRO-TA-TSC-C-PIAF</w:t>
            </w:r>
          </w:p>
        </w:tc>
      </w:tr>
      <w:tr w:rsidR="00E902A8" w:rsidRPr="00E902A8" w14:paraId="2BFF2D75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DE9D9"/>
            <w:noWrap/>
            <w:vAlign w:val="center"/>
            <w:hideMark/>
          </w:tcPr>
          <w:p w14:paraId="545EF640" w14:textId="77777777" w:rsidR="000348FE" w:rsidRPr="00E902A8" w:rsidRDefault="000348FE" w:rsidP="00F2349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Test Identification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A19D4A2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1296E2EF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DE9D9"/>
            <w:noWrap/>
            <w:vAlign w:val="center"/>
            <w:hideMark/>
          </w:tcPr>
          <w:p w14:paraId="777FBCD7" w14:textId="77777777" w:rsidR="000348FE" w:rsidRPr="00E902A8" w:rsidRDefault="000348FE" w:rsidP="00F2349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Test Execution Date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A7C6E0D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16DD49E7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DE9D9"/>
            <w:noWrap/>
            <w:vAlign w:val="center"/>
            <w:hideMark/>
          </w:tcPr>
          <w:p w14:paraId="418CA831" w14:textId="77777777" w:rsidR="000348FE" w:rsidRPr="00E902A8" w:rsidRDefault="000348FE" w:rsidP="00F2349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Test Run Type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C1D3093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 xml:space="preserve">Full / </w:t>
            </w:r>
            <w:proofErr w:type="gramStart"/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Reduced</w:t>
            </w:r>
            <w:r w:rsidRPr="00E902A8">
              <w:rPr>
                <w:rFonts w:ascii="Arial" w:hAnsi="Arial" w:cs="Arial"/>
                <w:color w:val="004440"/>
                <w:sz w:val="16"/>
                <w:szCs w:val="16"/>
                <w:lang w:val="en-GB" w:eastAsia="en-GB"/>
              </w:rPr>
              <w:t>(</w:t>
            </w:r>
            <w:proofErr w:type="gramEnd"/>
            <w:r w:rsidRPr="00E902A8">
              <w:rPr>
                <w:rFonts w:ascii="Arial" w:hAnsi="Arial" w:cs="Arial"/>
                <w:color w:val="004440"/>
                <w:sz w:val="16"/>
                <w:szCs w:val="16"/>
                <w:lang w:val="en-GB" w:eastAsia="en-GB"/>
              </w:rPr>
              <w:t>without OOS cases)</w:t>
            </w: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4ADB8DF1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DE9D9"/>
            <w:noWrap/>
            <w:vAlign w:val="center"/>
            <w:hideMark/>
          </w:tcPr>
          <w:p w14:paraId="4268D5DF" w14:textId="77777777" w:rsidR="000348FE" w:rsidRPr="00E902A8" w:rsidRDefault="000348FE" w:rsidP="00F2349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Device / Equipment / Interface Name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AE19345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38B6C82A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DE9D9"/>
            <w:noWrap/>
            <w:vAlign w:val="center"/>
            <w:hideMark/>
          </w:tcPr>
          <w:p w14:paraId="63E12227" w14:textId="77777777" w:rsidR="000348FE" w:rsidRPr="00E902A8" w:rsidRDefault="000348FE" w:rsidP="00F2349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Device / Equipment / Interface Type / Class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EE81692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4071895C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DE9D9"/>
            <w:noWrap/>
            <w:vAlign w:val="center"/>
            <w:hideMark/>
          </w:tcPr>
          <w:p w14:paraId="5729C707" w14:textId="77777777" w:rsidR="000348FE" w:rsidRPr="00E902A8" w:rsidRDefault="000348FE" w:rsidP="00F2349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AO Device / Equipment / Interface Identification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8C5343A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195005BB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DE9D9"/>
            <w:noWrap/>
            <w:vAlign w:val="center"/>
            <w:hideMark/>
          </w:tcPr>
          <w:p w14:paraId="5EAF64AA" w14:textId="77777777" w:rsidR="000348FE" w:rsidRPr="00E902A8" w:rsidRDefault="000348FE" w:rsidP="00F2349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Software Version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9B5AA39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23AE2386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DE9D9"/>
            <w:noWrap/>
            <w:vAlign w:val="center"/>
            <w:hideMark/>
          </w:tcPr>
          <w:p w14:paraId="2DF8932D" w14:textId="77777777" w:rsidR="000348FE" w:rsidRPr="00E902A8" w:rsidRDefault="000348FE" w:rsidP="00F2349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Tested by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43300B0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4533C844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DE9D9"/>
            <w:noWrap/>
            <w:vAlign w:val="center"/>
            <w:hideMark/>
          </w:tcPr>
          <w:p w14:paraId="6A959F5F" w14:textId="77777777" w:rsidR="000348FE" w:rsidRPr="00E902A8" w:rsidRDefault="000348FE" w:rsidP="00F2349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Overall Result Status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90FFB99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 xml:space="preserve">Pass / Fail </w:t>
            </w:r>
          </w:p>
        </w:tc>
      </w:tr>
      <w:tr w:rsidR="00E902A8" w:rsidRPr="00E902A8" w14:paraId="04186EE2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DE9D9"/>
            <w:noWrap/>
            <w:vAlign w:val="center"/>
            <w:hideMark/>
          </w:tcPr>
          <w:p w14:paraId="6E96AE92" w14:textId="77777777" w:rsidR="000348FE" w:rsidRPr="00E902A8" w:rsidRDefault="000348FE" w:rsidP="00F2349E">
            <w:pPr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sz w:val="22"/>
                <w:szCs w:val="22"/>
                <w:lang w:val="en-GB" w:eastAsia="en-GB"/>
              </w:rPr>
              <w:t>Applicability</w:t>
            </w:r>
          </w:p>
        </w:tc>
        <w:tc>
          <w:tcPr>
            <w:tcW w:w="4682" w:type="dxa"/>
            <w:gridSpan w:val="5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5B3F706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 xml:space="preserve">Select 1 or </w:t>
            </w:r>
            <w:proofErr w:type="gramStart"/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more :</w:t>
            </w:r>
            <w:proofErr w:type="gramEnd"/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ROTV / ROBB / AIDTV</w:t>
            </w:r>
          </w:p>
        </w:tc>
      </w:tr>
      <w:tr w:rsidR="00E902A8" w:rsidRPr="00E902A8" w14:paraId="390BD283" w14:textId="77777777" w:rsidTr="00F2349E">
        <w:trPr>
          <w:trHeight w:val="330"/>
          <w:jc w:val="center"/>
        </w:trPr>
        <w:tc>
          <w:tcPr>
            <w:tcW w:w="1005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8629571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7B277700" w14:textId="77777777" w:rsidTr="00F2349E">
        <w:trPr>
          <w:trHeight w:val="345"/>
          <w:jc w:val="center"/>
        </w:trPr>
        <w:tc>
          <w:tcPr>
            <w:tcW w:w="1005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FEFFD7"/>
            <w:noWrap/>
            <w:vAlign w:val="center"/>
            <w:hideMark/>
          </w:tcPr>
          <w:p w14:paraId="1597C9DA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b/>
                <w:bCs/>
                <w:color w:val="004440"/>
                <w:sz w:val="24"/>
                <w:szCs w:val="24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4"/>
                <w:szCs w:val="24"/>
                <w:lang w:val="en-GB" w:eastAsia="en-GB"/>
              </w:rPr>
              <w:t>CONFORMANCE TEST ITEM LIST</w:t>
            </w:r>
          </w:p>
        </w:tc>
      </w:tr>
      <w:tr w:rsidR="00E902A8" w:rsidRPr="00E902A8" w14:paraId="2A525515" w14:textId="77777777" w:rsidTr="00F2349E">
        <w:trPr>
          <w:trHeight w:val="330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AEEF3"/>
            <w:noWrap/>
            <w:vAlign w:val="center"/>
            <w:hideMark/>
          </w:tcPr>
          <w:p w14:paraId="340D2DCB" w14:textId="77777777" w:rsidR="000348FE" w:rsidRPr="00E902A8" w:rsidRDefault="000348FE" w:rsidP="00F2349E">
            <w:pPr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Test Cases Summary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78A282B5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FORMAT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0D7D6247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IN SCOPE</w:t>
            </w:r>
          </w:p>
        </w:tc>
        <w:tc>
          <w:tcPr>
            <w:tcW w:w="76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1E2FEF79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MAN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3002B8D8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PASS/FAIL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AEEF3"/>
            <w:noWrap/>
            <w:vAlign w:val="center"/>
            <w:hideMark/>
          </w:tcPr>
          <w:p w14:paraId="7379FFAC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REM</w:t>
            </w:r>
          </w:p>
        </w:tc>
      </w:tr>
      <w:tr w:rsidR="00E902A8" w:rsidRPr="00E902A8" w14:paraId="277966FE" w14:textId="77777777" w:rsidTr="00F2349E">
        <w:trPr>
          <w:trHeight w:val="330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14:paraId="3396DA2D" w14:textId="77777777" w:rsidR="000348FE" w:rsidRPr="00E902A8" w:rsidRDefault="000348FE" w:rsidP="00F2349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CB821" w14:textId="77777777" w:rsidR="000348FE" w:rsidRPr="00E902A8" w:rsidRDefault="000348FE" w:rsidP="00F2349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A447" w14:textId="77777777" w:rsidR="000348FE" w:rsidRPr="00E902A8" w:rsidRDefault="000348FE" w:rsidP="00F2349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0CE9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"Y/N"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2DAC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"P/F"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4E3EFF5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(*</w:t>
            </w:r>
            <w:proofErr w:type="spellStart"/>
            <w:r w:rsidRPr="00E902A8">
              <w:rPr>
                <w:rFonts w:ascii="Arial" w:hAnsi="Arial" w:cs="Arial"/>
                <w:color w:val="004440"/>
                <w:lang w:val="en-GB" w:eastAsia="en-GB"/>
              </w:rPr>
              <w:t>xy</w:t>
            </w:r>
            <w:proofErr w:type="spellEnd"/>
            <w:r w:rsidRPr="00E902A8">
              <w:rPr>
                <w:rFonts w:ascii="Arial" w:hAnsi="Arial" w:cs="Arial"/>
                <w:color w:val="004440"/>
                <w:lang w:val="en-GB" w:eastAsia="en-GB"/>
              </w:rPr>
              <w:t>)</w:t>
            </w:r>
          </w:p>
        </w:tc>
      </w:tr>
      <w:tr w:rsidR="00E902A8" w:rsidRPr="00E902A8" w14:paraId="67EB1C22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14:paraId="7770E1B5" w14:textId="77777777" w:rsidR="000348FE" w:rsidRPr="00E902A8" w:rsidRDefault="00FD1470" w:rsidP="005D4ADD">
            <w:pPr>
              <w:ind w:firstLineChars="200" w:firstLine="442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US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3</w:t>
            </w:r>
            <w:r w:rsidR="0082370A"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.2</w:t>
            </w:r>
            <w:r w:rsidR="000348FE"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.</w:t>
            </w:r>
            <w:r w:rsidR="000348FE" w:rsidRPr="00E902A8">
              <w:rPr>
                <w:rFonts w:ascii="Arial" w:hAnsi="Arial" w:cs="Arial"/>
                <w:b/>
                <w:bCs/>
                <w:color w:val="004440"/>
                <w:sz w:val="14"/>
                <w:szCs w:val="14"/>
                <w:lang w:val="en-GB" w:eastAsia="en-GB"/>
              </w:rPr>
              <w:t xml:space="preserve">       </w:t>
            </w:r>
            <w:r w:rsidR="005D4ADD" w:rsidRPr="00E902A8">
              <w:rPr>
                <w:rFonts w:ascii="Arial" w:hAnsi="Arial" w:cs="Arial"/>
                <w:b/>
                <w:bCs/>
                <w:color w:val="004440"/>
                <w:szCs w:val="14"/>
                <w:lang w:val="en-US" w:eastAsia="en-GB"/>
              </w:rPr>
              <w:t xml:space="preserve">IP VoD Solution </w:t>
            </w:r>
            <w:r w:rsidR="0082370A" w:rsidRPr="00E902A8">
              <w:rPr>
                <w:rFonts w:ascii="Arial" w:hAnsi="Arial" w:cs="Arial"/>
                <w:b/>
                <w:bCs/>
                <w:color w:val="004440"/>
                <w:szCs w:val="14"/>
                <w:lang w:val="en-US" w:eastAsia="en-GB"/>
              </w:rPr>
              <w:t>Integration Requirements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C8E0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>HO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1768" w14:textId="77777777" w:rsidR="000348FE" w:rsidRPr="00E902A8" w:rsidRDefault="000348FE" w:rsidP="00F2349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0EF68" w14:textId="77777777" w:rsidR="000348FE" w:rsidRPr="00E902A8" w:rsidRDefault="000348FE" w:rsidP="00F2349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D67F0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B91F1A" w14:textId="77777777" w:rsidR="000348FE" w:rsidRPr="00E902A8" w:rsidRDefault="000348FE" w:rsidP="00F2349E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E902A8" w:rsidRPr="00E902A8" w14:paraId="638BEEDD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14:paraId="41A32F93" w14:textId="77777777" w:rsidR="000348FE" w:rsidRPr="00E902A8" w:rsidRDefault="00FD1470" w:rsidP="005D4ADD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US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en-US" w:eastAsia="en-GB"/>
              </w:rPr>
              <w:t>3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lang w:val="en-US" w:eastAsia="en-GB"/>
              </w:rPr>
              <w:t>.</w:t>
            </w:r>
            <w:r w:rsidR="0082370A" w:rsidRPr="00E902A8">
              <w:rPr>
                <w:rFonts w:ascii="Arial" w:hAnsi="Arial" w:cs="Arial"/>
                <w:i/>
                <w:iCs/>
                <w:color w:val="004440"/>
                <w:lang w:val="en-US" w:eastAsia="en-GB"/>
              </w:rPr>
              <w:t>2.</w:t>
            </w:r>
            <w:r w:rsidR="000348FE" w:rsidRPr="00E902A8">
              <w:rPr>
                <w:rFonts w:ascii="Arial" w:hAnsi="Arial" w:cs="Arial"/>
                <w:i/>
                <w:iCs/>
                <w:color w:val="004440"/>
                <w:lang w:val="en-US" w:eastAsia="en-GB"/>
              </w:rPr>
              <w:t>1</w:t>
            </w:r>
            <w:r w:rsidR="0082370A" w:rsidRPr="00E902A8">
              <w:rPr>
                <w:rFonts w:ascii="Arial" w:hAnsi="Arial" w:cs="Arial"/>
                <w:i/>
                <w:iCs/>
                <w:color w:val="004440"/>
                <w:lang w:val="en-US" w:eastAsia="en-GB"/>
              </w:rPr>
              <w:t>.</w:t>
            </w:r>
            <w:r w:rsidR="005D4ADD" w:rsidRPr="00E902A8">
              <w:rPr>
                <w:rFonts w:ascii="Arial" w:hAnsi="Arial" w:cs="Arial"/>
                <w:i/>
                <w:iCs/>
                <w:color w:val="004440"/>
                <w:lang w:val="en-US" w:eastAsia="en-GB"/>
              </w:rPr>
              <w:t xml:space="preserve">   </w:t>
            </w:r>
            <w:r w:rsidR="0082370A" w:rsidRPr="00E902A8">
              <w:rPr>
                <w:rFonts w:ascii="Arial" w:hAnsi="Arial" w:cs="Arial"/>
                <w:i/>
                <w:iCs/>
                <w:color w:val="004440"/>
                <w:sz w:val="18"/>
                <w:szCs w:val="16"/>
                <w:lang w:val="en-US" w:eastAsia="en-GB"/>
              </w:rPr>
              <w:t>IP VoD Back End overview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F178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US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US" w:eastAsia="en-GB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64FB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US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US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C99A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fr-BE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fr-BE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8D94F" w14:textId="77777777" w:rsidR="000348FE" w:rsidRPr="00E902A8" w:rsidRDefault="000348FE" w:rsidP="00F2349E">
            <w:pPr>
              <w:rPr>
                <w:rFonts w:ascii="Arial" w:hAnsi="Arial" w:cs="Arial"/>
                <w:color w:val="004440"/>
                <w:lang w:val="fr-BE" w:eastAsia="en-GB"/>
              </w:rPr>
            </w:pPr>
            <w:r w:rsidRPr="00E902A8">
              <w:rPr>
                <w:rFonts w:ascii="Arial" w:hAnsi="Arial" w:cs="Arial"/>
                <w:color w:val="004440"/>
                <w:lang w:val="fr-BE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8586A9" w14:textId="77777777" w:rsidR="000348FE" w:rsidRPr="00E902A8" w:rsidRDefault="000348FE" w:rsidP="00F2349E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fr-BE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fr-BE" w:eastAsia="en-GB"/>
              </w:rPr>
              <w:t> </w:t>
            </w:r>
          </w:p>
        </w:tc>
      </w:tr>
      <w:tr w:rsidR="00E902A8" w:rsidRPr="00E902A8" w14:paraId="34306756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14:paraId="0A577CAA" w14:textId="77777777" w:rsidR="005D4ADD" w:rsidRPr="00E902A8" w:rsidRDefault="005D4ADD" w:rsidP="0082370A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  <w:t>3.2</w:t>
            </w:r>
            <w:r w:rsidR="0082370A" w:rsidRPr="00E902A8"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  <w:t>.2.</w:t>
            </w:r>
            <w:r w:rsidRPr="00E902A8"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  <w:t xml:space="preserve">   </w:t>
            </w:r>
            <w:r w:rsidR="0082370A" w:rsidRPr="00E902A8">
              <w:rPr>
                <w:rFonts w:ascii="Arial" w:hAnsi="Arial" w:cs="Arial"/>
                <w:i/>
                <w:iCs/>
                <w:color w:val="004440"/>
                <w:sz w:val="18"/>
                <w:szCs w:val="16"/>
                <w:lang w:val="fr-BE" w:eastAsia="en-GB"/>
              </w:rPr>
              <w:t xml:space="preserve">AO Catalogue </w:t>
            </w:r>
            <w:proofErr w:type="spellStart"/>
            <w:r w:rsidR="0082370A" w:rsidRPr="00E902A8">
              <w:rPr>
                <w:rFonts w:ascii="Arial" w:hAnsi="Arial" w:cs="Arial"/>
                <w:i/>
                <w:iCs/>
                <w:color w:val="004440"/>
                <w:sz w:val="18"/>
                <w:szCs w:val="16"/>
                <w:lang w:val="fr-BE" w:eastAsia="en-GB"/>
              </w:rPr>
              <w:t>Integration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63A35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b/>
                <w:bCs/>
                <w:color w:val="004440"/>
                <w:lang w:val="fr-BE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lang w:val="fr-BE" w:eastAsia="en-GB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3E2C9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fr-BE" w:eastAsia="en-GB"/>
              </w:rPr>
            </w:pPr>
            <w:r w:rsidRPr="00E902A8">
              <w:rPr>
                <w:rFonts w:ascii="Arial" w:hAnsi="Arial" w:cs="Arial"/>
                <w:color w:val="004440"/>
                <w:lang w:val="fr-BE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02990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fr-BE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fr-BE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74C69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fr-BE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fr-BE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6B1C7A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fr-BE" w:eastAsia="en-GB"/>
              </w:rPr>
            </w:pPr>
            <w:r w:rsidRPr="00E902A8">
              <w:rPr>
                <w:rFonts w:ascii="Arial" w:hAnsi="Arial" w:cs="Arial"/>
                <w:color w:val="004440"/>
                <w:lang w:val="fr-BE" w:eastAsia="en-GB"/>
              </w:rPr>
              <w:t> </w:t>
            </w:r>
          </w:p>
        </w:tc>
      </w:tr>
      <w:tr w:rsidR="00E902A8" w:rsidRPr="00E902A8" w14:paraId="2F2CF416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center"/>
          </w:tcPr>
          <w:p w14:paraId="3FF92130" w14:textId="77777777" w:rsidR="005D4ADD" w:rsidRPr="00E902A8" w:rsidRDefault="005D4ADD" w:rsidP="005D4ADD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  <w:t>3.</w:t>
            </w:r>
            <w:r w:rsidR="0082370A" w:rsidRPr="00E902A8"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  <w:t>2.</w:t>
            </w:r>
            <w:r w:rsidRPr="00E902A8"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  <w:t>3</w:t>
            </w:r>
            <w:r w:rsidR="0082370A" w:rsidRPr="00E902A8"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  <w:t>.</w:t>
            </w:r>
            <w:r w:rsidRPr="00E902A8"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  <w:t xml:space="preserve">   </w:t>
            </w:r>
            <w:r w:rsidRPr="00E902A8">
              <w:rPr>
                <w:rFonts w:ascii="Arial" w:hAnsi="Arial" w:cs="Arial"/>
                <w:i/>
                <w:iCs/>
                <w:color w:val="004440"/>
                <w:sz w:val="18"/>
                <w:szCs w:val="16"/>
                <w:lang w:val="fr-BE" w:eastAsia="en-GB"/>
              </w:rPr>
              <w:t xml:space="preserve">AO </w:t>
            </w:r>
            <w:r w:rsidR="0082370A" w:rsidRPr="00E902A8">
              <w:rPr>
                <w:rFonts w:ascii="Arial" w:hAnsi="Arial" w:cs="Arial"/>
                <w:i/>
                <w:iCs/>
                <w:color w:val="004440"/>
                <w:sz w:val="18"/>
                <w:szCs w:val="16"/>
                <w:lang w:val="fr-BE" w:eastAsia="en-GB"/>
              </w:rPr>
              <w:t xml:space="preserve">Content </w:t>
            </w:r>
            <w:r w:rsidRPr="00E902A8">
              <w:rPr>
                <w:rFonts w:ascii="Arial" w:hAnsi="Arial" w:cs="Arial"/>
                <w:i/>
                <w:iCs/>
                <w:color w:val="004440"/>
                <w:sz w:val="18"/>
                <w:szCs w:val="16"/>
                <w:lang w:val="fr-BE" w:eastAsia="en-GB"/>
              </w:rPr>
              <w:t xml:space="preserve">Storage </w:t>
            </w:r>
            <w:proofErr w:type="spellStart"/>
            <w:r w:rsidRPr="00E902A8">
              <w:rPr>
                <w:rFonts w:ascii="Arial" w:hAnsi="Arial" w:cs="Arial"/>
                <w:i/>
                <w:iCs/>
                <w:color w:val="004440"/>
                <w:sz w:val="18"/>
                <w:szCs w:val="16"/>
                <w:lang w:val="fr-BE" w:eastAsia="en-GB"/>
              </w:rPr>
              <w:t>Integration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B0B33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b/>
                <w:bCs/>
                <w:color w:val="004440"/>
                <w:lang w:val="fr-BE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9786C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fr-BE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D995C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fr-BE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fr-BE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114E5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fr-BE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EFB710E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fr-BE" w:eastAsia="en-GB"/>
              </w:rPr>
            </w:pPr>
          </w:p>
        </w:tc>
      </w:tr>
      <w:tr w:rsidR="00E902A8" w:rsidRPr="00E902A8" w14:paraId="21B4FEE4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center"/>
          </w:tcPr>
          <w:p w14:paraId="6A9CCD33" w14:textId="77777777" w:rsidR="005D4ADD" w:rsidRPr="00E902A8" w:rsidRDefault="005D4ADD" w:rsidP="0082370A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  <w:t>3</w:t>
            </w:r>
            <w:r w:rsidR="0082370A" w:rsidRPr="00E902A8"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  <w:t>.2.</w:t>
            </w:r>
            <w:r w:rsidRPr="00E902A8"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  <w:t>4</w:t>
            </w:r>
            <w:r w:rsidR="0082370A" w:rsidRPr="00E902A8"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  <w:t>.</w:t>
            </w:r>
            <w:r w:rsidRPr="00E902A8">
              <w:rPr>
                <w:rFonts w:ascii="Arial" w:hAnsi="Arial" w:cs="Arial"/>
                <w:i/>
                <w:iCs/>
                <w:color w:val="004440"/>
                <w:lang w:val="fr-BE" w:eastAsia="en-GB"/>
              </w:rPr>
              <w:t xml:space="preserve">   </w:t>
            </w:r>
            <w:r w:rsidR="0082370A" w:rsidRPr="00E902A8">
              <w:rPr>
                <w:rFonts w:ascii="Arial" w:hAnsi="Arial" w:cs="Arial"/>
                <w:i/>
                <w:iCs/>
                <w:color w:val="004440"/>
                <w:sz w:val="18"/>
                <w:szCs w:val="16"/>
                <w:lang w:val="fr-BE" w:eastAsia="en-GB"/>
              </w:rPr>
              <w:t xml:space="preserve">AO DRM </w:t>
            </w:r>
            <w:proofErr w:type="spellStart"/>
            <w:r w:rsidR="0082370A" w:rsidRPr="00E902A8">
              <w:rPr>
                <w:rFonts w:ascii="Arial" w:hAnsi="Arial" w:cs="Arial"/>
                <w:i/>
                <w:iCs/>
                <w:color w:val="004440"/>
                <w:sz w:val="18"/>
                <w:szCs w:val="16"/>
                <w:lang w:val="fr-BE" w:eastAsia="en-GB"/>
              </w:rPr>
              <w:t>Integration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91C3C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b/>
                <w:bCs/>
                <w:color w:val="004440"/>
                <w:lang w:val="fr-BE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CE331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fr-BE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4ADE2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fr-BE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fr-BE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FA447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fr-BE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27DDDDC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fr-BE" w:eastAsia="en-GB"/>
              </w:rPr>
            </w:pPr>
          </w:p>
        </w:tc>
      </w:tr>
      <w:tr w:rsidR="00E902A8" w:rsidRPr="00E902A8" w14:paraId="0AC64503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center"/>
          </w:tcPr>
          <w:p w14:paraId="37A32C9F" w14:textId="77777777" w:rsidR="005D4ADD" w:rsidRPr="00E902A8" w:rsidRDefault="005D4ADD" w:rsidP="0064072B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3.</w:t>
            </w:r>
            <w:r w:rsidR="0064072B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2.5.</w:t>
            </w:r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 xml:space="preserve">  </w:t>
            </w:r>
            <w:r w:rsidR="0064072B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 xml:space="preserve"> </w:t>
            </w:r>
            <w:r w:rsidRPr="00E902A8">
              <w:rPr>
                <w:rFonts w:ascii="Arial" w:hAnsi="Arial" w:cs="Arial"/>
                <w:i/>
                <w:iCs/>
                <w:color w:val="004440"/>
                <w:sz w:val="18"/>
                <w:szCs w:val="16"/>
                <w:lang w:val="en-GB" w:eastAsia="en-GB"/>
              </w:rPr>
              <w:t>Restrictions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3A7A8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38DFA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AA7A1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DB657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D68DBD5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</w:tr>
      <w:tr w:rsidR="00E902A8" w:rsidRPr="00E902A8" w14:paraId="0C05ED5A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center"/>
          </w:tcPr>
          <w:p w14:paraId="73523444" w14:textId="77777777" w:rsidR="005D4ADD" w:rsidRPr="00E902A8" w:rsidRDefault="005D4ADD" w:rsidP="005D4ADD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3.</w:t>
            </w:r>
            <w:r w:rsidR="0064072B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2.6.</w:t>
            </w:r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 xml:space="preserve">  </w:t>
            </w:r>
            <w:r w:rsidR="0064072B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 xml:space="preserve"> </w:t>
            </w:r>
            <w:r w:rsidRPr="00E902A8">
              <w:rPr>
                <w:rFonts w:ascii="Arial" w:hAnsi="Arial" w:cs="Arial"/>
                <w:i/>
                <w:iCs/>
                <w:color w:val="004440"/>
                <w:sz w:val="18"/>
                <w:szCs w:val="16"/>
                <w:lang w:val="en-GB" w:eastAsia="en-GB"/>
              </w:rPr>
              <w:t>Operational Procedures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AC0D0A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D07AE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C9040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6D29F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BDB02C4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</w:tr>
      <w:tr w:rsidR="00E902A8" w:rsidRPr="00E902A8" w14:paraId="2C462C27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center"/>
          </w:tcPr>
          <w:p w14:paraId="5A6F487F" w14:textId="12C94B27" w:rsidR="005D4ADD" w:rsidRPr="00E902A8" w:rsidRDefault="005D4ADD" w:rsidP="005D4ADD">
            <w:pPr>
              <w:ind w:firstLineChars="500" w:firstLine="1000"/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>3</w:t>
            </w:r>
            <w:r w:rsidR="0064072B"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 xml:space="preserve">.2.7. </w:t>
            </w:r>
            <w:r w:rsidRPr="00E902A8">
              <w:rPr>
                <w:rFonts w:ascii="Arial" w:hAnsi="Arial" w:cs="Arial"/>
                <w:i/>
                <w:iCs/>
                <w:color w:val="004440"/>
                <w:lang w:val="en-GB" w:eastAsia="en-GB"/>
              </w:rPr>
              <w:t xml:space="preserve">  </w:t>
            </w:r>
            <w:r w:rsidRPr="00E902A8">
              <w:rPr>
                <w:rFonts w:ascii="Arial" w:hAnsi="Arial" w:cs="Arial"/>
                <w:i/>
                <w:iCs/>
                <w:color w:val="004440"/>
                <w:sz w:val="18"/>
                <w:szCs w:val="16"/>
                <w:lang w:val="en-GB" w:eastAsia="en-GB"/>
              </w:rPr>
              <w:t xml:space="preserve">AO Device Management by </w:t>
            </w:r>
            <w:ins w:id="406" w:author="Vandenbussche Koen" w:date="2023-06-30T08:55:00Z">
              <w:r w:rsidR="00D40C4F">
                <w:rPr>
                  <w:rFonts w:ascii="Arial" w:hAnsi="Arial" w:cs="Arial"/>
                  <w:i/>
                  <w:iCs/>
                  <w:color w:val="004440"/>
                  <w:sz w:val="18"/>
                  <w:szCs w:val="16"/>
                  <w:lang w:val="en-GB" w:eastAsia="en-GB"/>
                </w:rPr>
                <w:t>Wyre</w:t>
              </w:r>
            </w:ins>
            <w:r w:rsidRPr="00E902A8">
              <w:rPr>
                <w:rFonts w:ascii="Arial" w:hAnsi="Arial" w:cs="Arial"/>
                <w:i/>
                <w:iCs/>
                <w:color w:val="004440"/>
                <w:sz w:val="18"/>
                <w:szCs w:val="16"/>
                <w:lang w:val="en-GB" w:eastAsia="en-GB"/>
              </w:rPr>
              <w:t xml:space="preserve"> Requirements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D0FD1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4C368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1937A2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82D4C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6EA895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en-GB" w:eastAsia="en-GB"/>
              </w:rPr>
            </w:pPr>
          </w:p>
        </w:tc>
      </w:tr>
      <w:tr w:rsidR="00E902A8" w:rsidRPr="00E902A8" w14:paraId="7154A5D2" w14:textId="77777777" w:rsidTr="00F2349E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14:paraId="1B18ADB6" w14:textId="77777777" w:rsidR="005D4ADD" w:rsidRPr="00E902A8" w:rsidRDefault="0082370A" w:rsidP="0082370A">
            <w:pPr>
              <w:ind w:firstLineChars="200" w:firstLine="442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3.3</w:t>
            </w:r>
            <w:r w:rsidR="005D4ADD"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.</w:t>
            </w:r>
            <w:r w:rsidR="005D4ADD" w:rsidRPr="00E902A8">
              <w:rPr>
                <w:rFonts w:ascii="Arial" w:hAnsi="Arial" w:cs="Arial"/>
                <w:b/>
                <w:bCs/>
                <w:color w:val="004440"/>
                <w:sz w:val="14"/>
                <w:szCs w:val="14"/>
                <w:lang w:val="en-GB" w:eastAsia="en-GB"/>
              </w:rPr>
              <w:t xml:space="preserve">       </w:t>
            </w:r>
            <w:r w:rsidRPr="00E902A8">
              <w:rPr>
                <w:rFonts w:ascii="Arial" w:hAnsi="Arial" w:cs="Arial"/>
                <w:b/>
                <w:bCs/>
                <w:color w:val="004440"/>
                <w:szCs w:val="14"/>
                <w:lang w:val="en-GB" w:eastAsia="en-GB"/>
              </w:rPr>
              <w:t>IP</w:t>
            </w:r>
            <w:r w:rsidR="005D4ADD" w:rsidRPr="00E902A8">
              <w:rPr>
                <w:rFonts w:ascii="Arial" w:hAnsi="Arial" w:cs="Arial"/>
                <w:b/>
                <w:bCs/>
                <w:color w:val="004440"/>
                <w:szCs w:val="14"/>
                <w:lang w:val="en-GB" w:eastAsia="en-GB"/>
              </w:rPr>
              <w:t xml:space="preserve"> </w:t>
            </w:r>
            <w:r w:rsidRPr="00E902A8">
              <w:rPr>
                <w:rFonts w:ascii="Arial" w:hAnsi="Arial" w:cs="Arial"/>
                <w:b/>
                <w:bCs/>
                <w:color w:val="004440"/>
                <w:szCs w:val="14"/>
                <w:lang w:val="en-GB" w:eastAsia="en-GB"/>
              </w:rPr>
              <w:t>VoD Solution</w:t>
            </w:r>
            <w:r w:rsidR="005D4ADD" w:rsidRPr="00E902A8">
              <w:rPr>
                <w:rFonts w:ascii="Arial" w:hAnsi="Arial" w:cs="Arial"/>
                <w:b/>
                <w:bCs/>
                <w:color w:val="004440"/>
                <w:szCs w:val="14"/>
                <w:lang w:val="en-GB" w:eastAsia="en-GB"/>
              </w:rPr>
              <w:t xml:space="preserve"> Non-Functional Requirements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CD4EB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lang w:val="en-GB" w:eastAsia="en-GB"/>
              </w:rPr>
              <w:t>HO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FEE1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F0D5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CEDC" w14:textId="77777777" w:rsidR="005D4ADD" w:rsidRPr="00E902A8" w:rsidRDefault="005D4ADD" w:rsidP="005D4ADD">
            <w:pPr>
              <w:jc w:val="center"/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8C1793B" w14:textId="77777777" w:rsidR="005D4ADD" w:rsidRPr="00E902A8" w:rsidRDefault="005D4ADD" w:rsidP="005D4ADD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E902A8" w:rsidRPr="00E902A8" w14:paraId="25F59BEC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696D69FC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02A59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BAF0D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717C8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23A7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4536B0D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E902A8" w:rsidRPr="00E902A8" w14:paraId="6A6D7D59" w14:textId="77777777" w:rsidTr="00EF16B6">
        <w:trPr>
          <w:trHeight w:val="31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7D7A3EC8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278E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C8A6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D213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3204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71D07C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  <w:tr w:rsidR="00E902A8" w:rsidRPr="00E902A8" w14:paraId="674E6DC1" w14:textId="77777777" w:rsidTr="00EF16B6">
        <w:trPr>
          <w:trHeight w:val="345"/>
          <w:jc w:val="center"/>
        </w:trPr>
        <w:tc>
          <w:tcPr>
            <w:tcW w:w="5372" w:type="dxa"/>
            <w:tcBorders>
              <w:top w:val="nil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C94FBC7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b/>
                <w:bCs/>
                <w:color w:val="004440"/>
                <w:sz w:val="24"/>
                <w:szCs w:val="24"/>
                <w:u w:val="single"/>
                <w:lang w:val="en-GB" w:eastAsia="en-GB"/>
              </w:rPr>
            </w:pPr>
            <w:r w:rsidRPr="00E902A8">
              <w:rPr>
                <w:rFonts w:ascii="Arial" w:hAnsi="Arial" w:cs="Arial"/>
                <w:b/>
                <w:bCs/>
                <w:color w:val="004440"/>
                <w:sz w:val="24"/>
                <w:szCs w:val="24"/>
                <w:u w:val="single"/>
                <w:lang w:val="en-GB" w:eastAsia="en-GB"/>
              </w:rPr>
              <w:t>Remarks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12" w:space="0" w:color="000000" w:themeColor="text1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D8D14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12" w:space="0" w:color="000000" w:themeColor="text1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6566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12" w:space="0" w:color="000000" w:themeColor="text1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1E545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12" w:space="0" w:color="000000" w:themeColor="text1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135A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236E82D" w14:textId="77777777" w:rsidR="000348FE" w:rsidRPr="00E902A8" w:rsidRDefault="000348FE" w:rsidP="00BD5421">
            <w:pPr>
              <w:jc w:val="center"/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sz w:val="22"/>
                <w:szCs w:val="22"/>
                <w:lang w:val="en-GB" w:eastAsia="en-GB"/>
              </w:rPr>
              <w:t> </w:t>
            </w:r>
          </w:p>
        </w:tc>
      </w:tr>
      <w:tr w:rsidR="00E902A8" w:rsidRPr="00E902A8" w14:paraId="70E32CBC" w14:textId="77777777" w:rsidTr="00EF16B6">
        <w:trPr>
          <w:trHeight w:val="315"/>
          <w:jc w:val="center"/>
        </w:trPr>
        <w:tc>
          <w:tcPr>
            <w:tcW w:w="10054" w:type="dxa"/>
            <w:gridSpan w:val="6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8515CCF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(*</w:t>
            </w:r>
            <w:proofErr w:type="spellStart"/>
            <w:r w:rsidRPr="00E902A8">
              <w:rPr>
                <w:rFonts w:ascii="Arial" w:hAnsi="Arial" w:cs="Arial"/>
                <w:color w:val="004440"/>
                <w:lang w:val="en-GB" w:eastAsia="en-GB"/>
              </w:rPr>
              <w:t>xy</w:t>
            </w:r>
            <w:proofErr w:type="spellEnd"/>
            <w:proofErr w:type="gramStart"/>
            <w:r w:rsidRPr="00E902A8">
              <w:rPr>
                <w:rFonts w:ascii="Arial" w:hAnsi="Arial" w:cs="Arial"/>
                <w:color w:val="004440"/>
                <w:lang w:val="en-GB" w:eastAsia="en-GB"/>
              </w:rPr>
              <w:t>) :</w:t>
            </w:r>
            <w:proofErr w:type="gramEnd"/>
            <w:r w:rsidRPr="00E902A8">
              <w:rPr>
                <w:rFonts w:ascii="Arial" w:hAnsi="Arial" w:cs="Arial"/>
                <w:color w:val="004440"/>
                <w:lang w:val="en-GB" w:eastAsia="en-GB"/>
              </w:rPr>
              <w:t xml:space="preserve"> "Remark explanation comes here"</w:t>
            </w:r>
          </w:p>
        </w:tc>
      </w:tr>
      <w:tr w:rsidR="00E902A8" w:rsidRPr="00E902A8" w14:paraId="7ADA28FF" w14:textId="77777777" w:rsidTr="00EF16B6">
        <w:trPr>
          <w:trHeight w:val="315"/>
          <w:jc w:val="center"/>
        </w:trPr>
        <w:tc>
          <w:tcPr>
            <w:tcW w:w="10054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2673AC1" w14:textId="77777777" w:rsidR="000348FE" w:rsidRPr="00E902A8" w:rsidRDefault="000348FE" w:rsidP="00BD5421">
            <w:pPr>
              <w:rPr>
                <w:rFonts w:ascii="Arial" w:hAnsi="Arial" w:cs="Arial"/>
                <w:color w:val="004440"/>
                <w:lang w:val="en-GB" w:eastAsia="en-GB"/>
              </w:rPr>
            </w:pPr>
            <w:r w:rsidRPr="00E902A8">
              <w:rPr>
                <w:rFonts w:ascii="Arial" w:hAnsi="Arial" w:cs="Arial"/>
                <w:color w:val="004440"/>
                <w:lang w:val="en-GB" w:eastAsia="en-GB"/>
              </w:rPr>
              <w:t> </w:t>
            </w:r>
          </w:p>
        </w:tc>
      </w:tr>
    </w:tbl>
    <w:p w14:paraId="1FE2DD96" w14:textId="77777777" w:rsidR="00FA022D" w:rsidRPr="00E902A8" w:rsidRDefault="00FA022D" w:rsidP="00BC39D0">
      <w:pPr>
        <w:rPr>
          <w:rFonts w:ascii="Arial" w:hAnsi="Arial" w:cs="Arial"/>
          <w:color w:val="004440"/>
          <w:lang w:val="en-US"/>
          <w:rPrChange w:id="407" w:author="Vandenbussche Koen" w:date="2023-06-30T08:43:00Z">
            <w:rPr>
              <w:lang w:val="en-US"/>
            </w:rPr>
          </w:rPrChange>
        </w:rPr>
      </w:pPr>
    </w:p>
    <w:sectPr w:rsidR="00FA022D" w:rsidRPr="00E902A8" w:rsidSect="008E772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AF469" w14:textId="77777777" w:rsidR="00E91540" w:rsidRDefault="00E91540">
      <w:r>
        <w:separator/>
      </w:r>
    </w:p>
  </w:endnote>
  <w:endnote w:type="continuationSeparator" w:id="0">
    <w:p w14:paraId="326BE068" w14:textId="77777777" w:rsidR="00E91540" w:rsidRDefault="00E91540">
      <w:r>
        <w:continuationSeparator/>
      </w:r>
    </w:p>
  </w:endnote>
  <w:endnote w:type="continuationNotice" w:id="1">
    <w:p w14:paraId="0802F891" w14:textId="77777777" w:rsidR="00E91540" w:rsidRDefault="00E915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DC04" w14:textId="77777777" w:rsidR="00584399" w:rsidRDefault="005843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jc w:val="center"/>
      <w:tblBorders>
        <w:top w:val="single" w:sz="4" w:space="0" w:color="004440"/>
      </w:tblBorders>
      <w:tblLook w:val="01E0" w:firstRow="1" w:lastRow="1" w:firstColumn="1" w:lastColumn="1" w:noHBand="0" w:noVBand="0"/>
    </w:tblPr>
    <w:tblGrid>
      <w:gridCol w:w="2628"/>
      <w:gridCol w:w="3821"/>
      <w:gridCol w:w="3402"/>
    </w:tblGrid>
    <w:tr w:rsidR="00BD5421" w:rsidRPr="00E902A8" w14:paraId="57F09CD7" w14:textId="77777777" w:rsidTr="00E902A8">
      <w:trPr>
        <w:jc w:val="center"/>
      </w:trPr>
      <w:tc>
        <w:tcPr>
          <w:tcW w:w="2628" w:type="dxa"/>
        </w:tcPr>
        <w:p w14:paraId="5BA53F57" w14:textId="1D7C3CA4" w:rsidR="00BD5421" w:rsidRPr="00E902A8" w:rsidRDefault="00BD5421">
          <w:pPr>
            <w:pStyle w:val="Footer"/>
            <w:tabs>
              <w:tab w:val="clear" w:pos="4536"/>
              <w:tab w:val="clear" w:pos="9072"/>
            </w:tabs>
            <w:jc w:val="both"/>
            <w:rPr>
              <w:rFonts w:ascii="Arial" w:hAnsi="Arial" w:cs="Arial"/>
              <w:lang w:val="en-GB"/>
            </w:rPr>
          </w:pPr>
        </w:p>
      </w:tc>
      <w:tc>
        <w:tcPr>
          <w:tcW w:w="3821" w:type="dxa"/>
        </w:tcPr>
        <w:p w14:paraId="60D4202A" w14:textId="42B3C04C" w:rsidR="00BD5421" w:rsidRPr="00E902A8" w:rsidRDefault="00BD542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lang w:val="en-GB"/>
            </w:rPr>
          </w:pPr>
          <w:r w:rsidRPr="00E902A8">
            <w:rPr>
              <w:rFonts w:ascii="Arial" w:hAnsi="Arial" w:cs="Arial"/>
              <w:lang w:val="en-GB"/>
            </w:rPr>
            <w:t xml:space="preserve">Page </w:t>
          </w:r>
          <w:r w:rsidRPr="00E902A8">
            <w:rPr>
              <w:rFonts w:ascii="Arial" w:hAnsi="Arial" w:cs="Arial"/>
              <w:noProof/>
              <w:lang w:val="en-GB"/>
            </w:rPr>
            <w:fldChar w:fldCharType="begin"/>
          </w:r>
          <w:r w:rsidRPr="00E902A8">
            <w:rPr>
              <w:rFonts w:ascii="Arial" w:hAnsi="Arial" w:cs="Arial"/>
              <w:lang w:val="en-GB"/>
            </w:rPr>
            <w:instrText xml:space="preserve"> PAGE </w:instrText>
          </w:r>
          <w:r w:rsidRPr="00E902A8">
            <w:rPr>
              <w:rFonts w:ascii="Arial" w:hAnsi="Arial" w:cs="Arial"/>
              <w:lang w:val="en-GB"/>
            </w:rPr>
            <w:fldChar w:fldCharType="separate"/>
          </w:r>
          <w:r w:rsidR="007C1C96" w:rsidRPr="00E902A8">
            <w:rPr>
              <w:rFonts w:ascii="Arial" w:hAnsi="Arial" w:cs="Arial"/>
              <w:noProof/>
              <w:lang w:val="en-GB"/>
            </w:rPr>
            <w:t>2</w:t>
          </w:r>
          <w:r w:rsidRPr="00E902A8">
            <w:rPr>
              <w:rFonts w:ascii="Arial" w:hAnsi="Arial" w:cs="Arial"/>
              <w:noProof/>
              <w:lang w:val="en-GB"/>
            </w:rPr>
            <w:fldChar w:fldCharType="end"/>
          </w:r>
          <w:r w:rsidRPr="00E902A8">
            <w:rPr>
              <w:rFonts w:ascii="Arial" w:hAnsi="Arial" w:cs="Arial"/>
              <w:lang w:val="en-GB"/>
            </w:rPr>
            <w:t xml:space="preserve"> of </w:t>
          </w:r>
          <w:r w:rsidRPr="00E902A8">
            <w:rPr>
              <w:rFonts w:ascii="Arial" w:hAnsi="Arial" w:cs="Arial"/>
              <w:noProof/>
              <w:lang w:val="en-GB"/>
            </w:rPr>
            <w:fldChar w:fldCharType="begin"/>
          </w:r>
          <w:r w:rsidRPr="00E902A8">
            <w:rPr>
              <w:rFonts w:ascii="Arial" w:hAnsi="Arial" w:cs="Arial"/>
              <w:lang w:val="en-GB"/>
            </w:rPr>
            <w:instrText xml:space="preserve"> NUMPAGES </w:instrText>
          </w:r>
          <w:r w:rsidRPr="00E902A8">
            <w:rPr>
              <w:rFonts w:ascii="Arial" w:hAnsi="Arial" w:cs="Arial"/>
              <w:lang w:val="en-GB"/>
            </w:rPr>
            <w:fldChar w:fldCharType="separate"/>
          </w:r>
          <w:r w:rsidR="007C1C96" w:rsidRPr="00E902A8">
            <w:rPr>
              <w:rFonts w:ascii="Arial" w:hAnsi="Arial" w:cs="Arial"/>
              <w:noProof/>
              <w:lang w:val="en-GB"/>
            </w:rPr>
            <w:t>19</w:t>
          </w:r>
          <w:r w:rsidRPr="00E902A8">
            <w:rPr>
              <w:rFonts w:ascii="Arial" w:hAnsi="Arial" w:cs="Arial"/>
              <w:noProof/>
              <w:lang w:val="en-GB"/>
            </w:rPr>
            <w:fldChar w:fldCharType="end"/>
          </w:r>
        </w:p>
      </w:tc>
      <w:tc>
        <w:tcPr>
          <w:tcW w:w="3402" w:type="dxa"/>
        </w:tcPr>
        <w:p w14:paraId="5A74298C" w14:textId="608D11BB" w:rsidR="00BD5421" w:rsidRPr="00E902A8" w:rsidRDefault="00584399" w:rsidP="00F532A3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Arial" w:hAnsi="Arial" w:cs="Arial"/>
              <w:lang w:val="en-US"/>
            </w:rPr>
          </w:pPr>
          <w:ins w:id="410" w:author="Koen Vandenbussche" w:date="2023-07-13T16:39:00Z">
            <w:r>
              <w:rPr>
                <w:rFonts w:ascii="Arial" w:hAnsi="Arial" w:cs="Arial"/>
                <w:lang w:val="en-GB"/>
              </w:rPr>
              <w:t>14</w:t>
            </w:r>
          </w:ins>
          <w:r w:rsidR="00172553" w:rsidRPr="00E902A8">
            <w:rPr>
              <w:rFonts w:ascii="Arial" w:hAnsi="Arial" w:cs="Arial"/>
              <w:lang w:val="en-GB"/>
            </w:rPr>
            <w:t>/</w:t>
          </w:r>
          <w:ins w:id="411" w:author="Vandenbussche Koen" w:date="2023-06-30T08:45:00Z">
            <w:r w:rsidR="001357E7">
              <w:rPr>
                <w:rFonts w:ascii="Arial" w:hAnsi="Arial" w:cs="Arial"/>
                <w:lang w:val="en-GB"/>
              </w:rPr>
              <w:t>07</w:t>
            </w:r>
          </w:ins>
          <w:r w:rsidR="00172553" w:rsidRPr="00E902A8">
            <w:rPr>
              <w:rFonts w:ascii="Arial" w:hAnsi="Arial" w:cs="Arial"/>
              <w:lang w:val="en-GB"/>
            </w:rPr>
            <w:t>/</w:t>
          </w:r>
          <w:ins w:id="412" w:author="Vandenbussche Koen" w:date="2023-06-30T08:45:00Z">
            <w:r w:rsidR="001357E7">
              <w:rPr>
                <w:rFonts w:ascii="Arial" w:hAnsi="Arial" w:cs="Arial"/>
                <w:lang w:val="en-GB"/>
              </w:rPr>
              <w:t>2023</w:t>
            </w:r>
          </w:ins>
        </w:p>
      </w:tc>
    </w:tr>
  </w:tbl>
  <w:p w14:paraId="27357532" w14:textId="77777777" w:rsidR="00BD5421" w:rsidRDefault="00BD5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B895" w14:textId="77777777" w:rsidR="00584399" w:rsidRDefault="005843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38286" w14:textId="77777777" w:rsidR="00E91540" w:rsidRDefault="00E91540">
      <w:r>
        <w:separator/>
      </w:r>
    </w:p>
  </w:footnote>
  <w:footnote w:type="continuationSeparator" w:id="0">
    <w:p w14:paraId="333FC9BB" w14:textId="77777777" w:rsidR="00E91540" w:rsidRDefault="00E91540">
      <w:r>
        <w:continuationSeparator/>
      </w:r>
    </w:p>
  </w:footnote>
  <w:footnote w:type="continuationNotice" w:id="1">
    <w:p w14:paraId="521959D2" w14:textId="77777777" w:rsidR="00E91540" w:rsidRDefault="00E915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FB04E" w14:textId="77777777" w:rsidR="00584399" w:rsidRDefault="005843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8" w:type="dxa"/>
      <w:tblInd w:w="-409" w:type="dxa"/>
      <w:tblBorders>
        <w:bottom w:val="single" w:sz="4" w:space="0" w:color="00444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43"/>
      <w:gridCol w:w="1519"/>
      <w:gridCol w:w="6746"/>
    </w:tblGrid>
    <w:tr w:rsidR="00E902A8" w:rsidRPr="00E902A8" w14:paraId="5B1ECD1E" w14:textId="77777777" w:rsidTr="00E902A8">
      <w:trPr>
        <w:trHeight w:val="253"/>
      </w:trPr>
      <w:tc>
        <w:tcPr>
          <w:tcW w:w="1543" w:type="dxa"/>
          <w:vAlign w:val="center"/>
        </w:tcPr>
        <w:p w14:paraId="7B67E3FA" w14:textId="52A60067" w:rsidR="00BD5421" w:rsidRPr="00E902A8" w:rsidRDefault="00A54533" w:rsidP="008E7721">
          <w:pPr>
            <w:pStyle w:val="Header"/>
            <w:jc w:val="center"/>
            <w:rPr>
              <w:rFonts w:ascii="Arial" w:hAnsi="Arial" w:cs="Arial"/>
              <w:color w:val="004440"/>
              <w:lang w:val="en-GB"/>
            </w:rPr>
          </w:pPr>
          <w:ins w:id="408" w:author="Vandenbussche Koen" w:date="2023-06-27T16:01:00Z">
            <w:r w:rsidRPr="00E902A8">
              <w:rPr>
                <w:rFonts w:ascii="Arial" w:hAnsi="Arial" w:cs="Arial"/>
                <w:color w:val="004440"/>
                <w:lang w:val="en-GB"/>
              </w:rPr>
              <w:t xml:space="preserve">Wyre </w:t>
            </w:r>
          </w:ins>
          <w:r w:rsidR="00BD5421" w:rsidRPr="00E902A8">
            <w:rPr>
              <w:rFonts w:ascii="Arial" w:hAnsi="Arial" w:cs="Arial"/>
              <w:color w:val="004440"/>
              <w:lang w:val="en-GB"/>
            </w:rPr>
            <w:t>BV</w:t>
          </w:r>
        </w:p>
      </w:tc>
      <w:tc>
        <w:tcPr>
          <w:tcW w:w="1519" w:type="dxa"/>
          <w:vAlign w:val="center"/>
        </w:tcPr>
        <w:p w14:paraId="07F023C8" w14:textId="77777777" w:rsidR="00BD5421" w:rsidRPr="00E902A8" w:rsidRDefault="00BD5421">
          <w:pPr>
            <w:pStyle w:val="Header"/>
            <w:jc w:val="right"/>
            <w:rPr>
              <w:rFonts w:ascii="Arial" w:hAnsi="Arial" w:cs="Arial"/>
              <w:color w:val="004440"/>
              <w:lang w:val="en-GB"/>
            </w:rPr>
          </w:pPr>
        </w:p>
      </w:tc>
      <w:tc>
        <w:tcPr>
          <w:tcW w:w="6746" w:type="dxa"/>
          <w:vAlign w:val="center"/>
        </w:tcPr>
        <w:p w14:paraId="7E0B967B" w14:textId="50A178E5" w:rsidR="00BD5421" w:rsidRPr="00E902A8" w:rsidRDefault="00BD5421">
          <w:pPr>
            <w:pStyle w:val="Header"/>
            <w:jc w:val="right"/>
            <w:rPr>
              <w:rFonts w:ascii="Arial" w:hAnsi="Arial" w:cs="Arial"/>
              <w:color w:val="004440"/>
              <w:lang w:val="en-GB"/>
            </w:rPr>
          </w:pPr>
          <w:r w:rsidRPr="00E902A8">
            <w:rPr>
              <w:rFonts w:ascii="Arial" w:hAnsi="Arial" w:cs="Arial"/>
              <w:color w:val="004440"/>
              <w:lang w:val="pl-PL"/>
            </w:rPr>
            <w:t>WRO_TA_I_S_PIAA</w:t>
          </w:r>
          <w:r w:rsidR="00172553" w:rsidRPr="00E902A8">
            <w:rPr>
              <w:rFonts w:ascii="Arial" w:hAnsi="Arial" w:cs="Arial"/>
              <w:color w:val="004440"/>
              <w:lang w:val="pl-PL"/>
            </w:rPr>
            <w:t>_</w:t>
          </w:r>
          <w:ins w:id="409" w:author="Vandenbussche Koen" w:date="2023-06-27T16:03:00Z">
            <w:r w:rsidR="002859E3" w:rsidRPr="00E902A8">
              <w:rPr>
                <w:rFonts w:ascii="Arial" w:hAnsi="Arial" w:cs="Arial"/>
                <w:color w:val="004440"/>
                <w:lang w:val="pl-PL"/>
              </w:rPr>
              <w:t>V1</w:t>
            </w:r>
          </w:ins>
          <w:r w:rsidR="00172553" w:rsidRPr="00E902A8">
            <w:rPr>
              <w:rFonts w:ascii="Arial" w:hAnsi="Arial" w:cs="Arial"/>
              <w:color w:val="004440"/>
              <w:lang w:val="pl-PL"/>
            </w:rPr>
            <w:t>.0</w:t>
          </w:r>
          <w:r w:rsidRPr="00E902A8">
            <w:rPr>
              <w:rFonts w:ascii="Arial" w:hAnsi="Arial" w:cs="Arial"/>
              <w:color w:val="004440"/>
              <w:lang w:val="en-GB"/>
            </w:rPr>
            <w:t xml:space="preserve"> </w:t>
          </w:r>
        </w:p>
      </w:tc>
    </w:tr>
  </w:tbl>
  <w:p w14:paraId="4BDB5498" w14:textId="77777777" w:rsidR="00BD5421" w:rsidRPr="00E902A8" w:rsidRDefault="00BD5421">
    <w:pPr>
      <w:pStyle w:val="Header"/>
      <w:rPr>
        <w:lang w:val="fr-FR"/>
      </w:rPr>
    </w:pPr>
  </w:p>
  <w:p w14:paraId="2916C19D" w14:textId="77777777" w:rsidR="00BD5421" w:rsidRDefault="00BD5421">
    <w:pPr>
      <w:pStyle w:val="Header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E063B" w14:textId="77777777" w:rsidR="00584399" w:rsidRDefault="005843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A883C9E"/>
    <w:lvl w:ilvl="0">
      <w:start w:val="1"/>
      <w:numFmt w:val="decimal"/>
      <w:pStyle w:val="ListNumber4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1" w15:restartNumberingAfterBreak="0">
    <w:nsid w:val="FFFFFF7E"/>
    <w:multiLevelType w:val="singleLevel"/>
    <w:tmpl w:val="F5E297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07885CF8"/>
    <w:lvl w:ilvl="0">
      <w:start w:val="1"/>
      <w:numFmt w:val="upperLetter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3" w15:restartNumberingAfterBreak="0">
    <w:nsid w:val="FFFFFF80"/>
    <w:multiLevelType w:val="singleLevel"/>
    <w:tmpl w:val="4F0AC2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C1C03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6A02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B"/>
    <w:multiLevelType w:val="singleLevel"/>
    <w:tmpl w:val="0000000B"/>
    <w:name w:val="WW8Num117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11"/>
    <w:multiLevelType w:val="singleLevel"/>
    <w:tmpl w:val="00000011"/>
    <w:name w:val="WW8Num2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8" w15:restartNumberingAfterBreak="0">
    <w:nsid w:val="00000017"/>
    <w:multiLevelType w:val="singleLevel"/>
    <w:tmpl w:val="00000017"/>
    <w:name w:val="WW8Num455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9" w15:restartNumberingAfterBreak="0">
    <w:nsid w:val="0000001F"/>
    <w:multiLevelType w:val="singleLevel"/>
    <w:tmpl w:val="0000001F"/>
    <w:name w:val="WW8Num6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00000020"/>
    <w:multiLevelType w:val="singleLevel"/>
    <w:tmpl w:val="00000020"/>
    <w:name w:val="WW8Num673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005746A0"/>
    <w:multiLevelType w:val="hybridMultilevel"/>
    <w:tmpl w:val="361882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FB5CD5"/>
    <w:multiLevelType w:val="hybridMultilevel"/>
    <w:tmpl w:val="A3EC149A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994D13"/>
    <w:multiLevelType w:val="hybridMultilevel"/>
    <w:tmpl w:val="EABCD65C"/>
    <w:lvl w:ilvl="0" w:tplc="809662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F03424"/>
    <w:multiLevelType w:val="hybridMultilevel"/>
    <w:tmpl w:val="187C9964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0815A0C"/>
    <w:multiLevelType w:val="hybridMultilevel"/>
    <w:tmpl w:val="62B63B30"/>
    <w:lvl w:ilvl="0" w:tplc="6270E1FE">
      <w:numFmt w:val="bullet"/>
      <w:lvlText w:val="-"/>
      <w:lvlJc w:val="left"/>
      <w:pPr>
        <w:ind w:left="1065" w:hanging="360"/>
      </w:pPr>
      <w:rPr>
        <w:rFonts w:ascii="Trebuchet MS" w:eastAsia="Times New Roman" w:hAnsi="Trebuchet MS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1B024493"/>
    <w:multiLevelType w:val="hybridMultilevel"/>
    <w:tmpl w:val="51187E42"/>
    <w:lvl w:ilvl="0" w:tplc="624C75C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B5B2B79"/>
    <w:multiLevelType w:val="hybridMultilevel"/>
    <w:tmpl w:val="DBA02AA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F9B4241"/>
    <w:multiLevelType w:val="hybridMultilevel"/>
    <w:tmpl w:val="049C2160"/>
    <w:lvl w:ilvl="0" w:tplc="040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23346AC"/>
    <w:multiLevelType w:val="hybridMultilevel"/>
    <w:tmpl w:val="F3767E6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8F2020"/>
    <w:multiLevelType w:val="hybridMultilevel"/>
    <w:tmpl w:val="8304AF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AB81040"/>
    <w:multiLevelType w:val="hybridMultilevel"/>
    <w:tmpl w:val="A3EC149A"/>
    <w:lvl w:ilvl="0" w:tplc="F5321F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140731"/>
    <w:multiLevelType w:val="multilevel"/>
    <w:tmpl w:val="08090025"/>
    <w:styleLink w:val="Style1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253578A"/>
    <w:multiLevelType w:val="hybridMultilevel"/>
    <w:tmpl w:val="617E80E8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FA2BD8"/>
    <w:multiLevelType w:val="hybridMultilevel"/>
    <w:tmpl w:val="9574F4D2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361866BC"/>
    <w:multiLevelType w:val="multilevel"/>
    <w:tmpl w:val="4B94E1BA"/>
    <w:lvl w:ilvl="0">
      <w:start w:val="1"/>
      <w:numFmt w:val="decimal"/>
      <w:lvlText w:val="%1"/>
      <w:lvlJc w:val="left"/>
      <w:pPr>
        <w:tabs>
          <w:tab w:val="num" w:pos="857"/>
        </w:tabs>
        <w:ind w:left="857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285"/>
        </w:tabs>
        <w:ind w:left="1285" w:hanging="576"/>
      </w:pPr>
      <w:rPr>
        <w:sz w:val="28"/>
      </w:rPr>
    </w:lvl>
    <w:lvl w:ilvl="2">
      <w:start w:val="1"/>
      <w:numFmt w:val="decimal"/>
      <w:lvlText w:val="%1.%2.%3"/>
      <w:lvlJc w:val="left"/>
      <w:pPr>
        <w:tabs>
          <w:tab w:val="num" w:pos="1003"/>
        </w:tabs>
        <w:ind w:left="1003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412A1AA8"/>
    <w:multiLevelType w:val="multilevel"/>
    <w:tmpl w:val="4B94E1BA"/>
    <w:lvl w:ilvl="0">
      <w:start w:val="1"/>
      <w:numFmt w:val="decimal"/>
      <w:pStyle w:val="Heading1"/>
      <w:lvlText w:val="%1"/>
      <w:lvlJc w:val="left"/>
      <w:pPr>
        <w:tabs>
          <w:tab w:val="num" w:pos="857"/>
        </w:tabs>
        <w:ind w:left="857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85"/>
        </w:tabs>
        <w:ind w:left="1285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3"/>
        </w:tabs>
        <w:ind w:left="1003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49DF2E37"/>
    <w:multiLevelType w:val="hybridMultilevel"/>
    <w:tmpl w:val="4094C8A6"/>
    <w:lvl w:ilvl="0" w:tplc="250E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1AA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6043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CEB1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1ED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D87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B68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4801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063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E817836"/>
    <w:multiLevelType w:val="hybridMultilevel"/>
    <w:tmpl w:val="F0C8DC90"/>
    <w:lvl w:ilvl="0" w:tplc="33A82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A0FF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624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58C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B0B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D23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2A7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D6B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5C8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F7F6ED1"/>
    <w:multiLevelType w:val="hybridMultilevel"/>
    <w:tmpl w:val="3F5647A8"/>
    <w:lvl w:ilvl="0" w:tplc="08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FB17372"/>
    <w:multiLevelType w:val="multilevel"/>
    <w:tmpl w:val="08090025"/>
    <w:numStyleLink w:val="Style1"/>
  </w:abstractNum>
  <w:abstractNum w:abstractNumId="31" w15:restartNumberingAfterBreak="0">
    <w:nsid w:val="5B6B5A61"/>
    <w:multiLevelType w:val="hybridMultilevel"/>
    <w:tmpl w:val="F54CF6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F5189C"/>
    <w:multiLevelType w:val="hybridMultilevel"/>
    <w:tmpl w:val="A166643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5AC51AF"/>
    <w:multiLevelType w:val="hybridMultilevel"/>
    <w:tmpl w:val="DB76D8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EC33BD"/>
    <w:multiLevelType w:val="hybridMultilevel"/>
    <w:tmpl w:val="550AD73E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48B3FE1"/>
    <w:multiLevelType w:val="hybridMultilevel"/>
    <w:tmpl w:val="DDA813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F62D0"/>
    <w:multiLevelType w:val="hybridMultilevel"/>
    <w:tmpl w:val="23D64990"/>
    <w:lvl w:ilvl="0" w:tplc="809662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249536">
    <w:abstractNumId w:val="26"/>
  </w:num>
  <w:num w:numId="2" w16cid:durableId="978657280">
    <w:abstractNumId w:val="26"/>
  </w:num>
  <w:num w:numId="3" w16cid:durableId="1037316019">
    <w:abstractNumId w:val="26"/>
  </w:num>
  <w:num w:numId="4" w16cid:durableId="1042440175">
    <w:abstractNumId w:val="26"/>
  </w:num>
  <w:num w:numId="5" w16cid:durableId="83189218">
    <w:abstractNumId w:val="26"/>
  </w:num>
  <w:num w:numId="6" w16cid:durableId="2014994324">
    <w:abstractNumId w:val="26"/>
  </w:num>
  <w:num w:numId="7" w16cid:durableId="1770815440">
    <w:abstractNumId w:val="26"/>
  </w:num>
  <w:num w:numId="8" w16cid:durableId="40250648">
    <w:abstractNumId w:val="26"/>
  </w:num>
  <w:num w:numId="9" w16cid:durableId="724566758">
    <w:abstractNumId w:val="26"/>
  </w:num>
  <w:num w:numId="10" w16cid:durableId="1605460615">
    <w:abstractNumId w:val="5"/>
  </w:num>
  <w:num w:numId="11" w16cid:durableId="743647151">
    <w:abstractNumId w:val="2"/>
  </w:num>
  <w:num w:numId="12" w16cid:durableId="173694253">
    <w:abstractNumId w:val="1"/>
  </w:num>
  <w:num w:numId="13" w16cid:durableId="1653946693">
    <w:abstractNumId w:val="0"/>
  </w:num>
  <w:num w:numId="14" w16cid:durableId="1311516212">
    <w:abstractNumId w:val="4"/>
  </w:num>
  <w:num w:numId="15" w16cid:durableId="5063950">
    <w:abstractNumId w:val="3"/>
  </w:num>
  <w:num w:numId="16" w16cid:durableId="458959916">
    <w:abstractNumId w:val="16"/>
  </w:num>
  <w:num w:numId="17" w16cid:durableId="122580890">
    <w:abstractNumId w:val="36"/>
  </w:num>
  <w:num w:numId="18" w16cid:durableId="150567938">
    <w:abstractNumId w:val="13"/>
  </w:num>
  <w:num w:numId="19" w16cid:durableId="216825476">
    <w:abstractNumId w:val="27"/>
  </w:num>
  <w:num w:numId="20" w16cid:durableId="903444558">
    <w:abstractNumId w:val="19"/>
  </w:num>
  <w:num w:numId="21" w16cid:durableId="1252274195">
    <w:abstractNumId w:val="29"/>
  </w:num>
  <w:num w:numId="22" w16cid:durableId="2038700106">
    <w:abstractNumId w:val="18"/>
  </w:num>
  <w:num w:numId="23" w16cid:durableId="631328206">
    <w:abstractNumId w:val="34"/>
  </w:num>
  <w:num w:numId="24" w16cid:durableId="913509035">
    <w:abstractNumId w:val="24"/>
  </w:num>
  <w:num w:numId="25" w16cid:durableId="100608858">
    <w:abstractNumId w:val="28"/>
  </w:num>
  <w:num w:numId="26" w16cid:durableId="1971158600">
    <w:abstractNumId w:val="15"/>
  </w:num>
  <w:num w:numId="27" w16cid:durableId="1575700172">
    <w:abstractNumId w:val="12"/>
  </w:num>
  <w:num w:numId="28" w16cid:durableId="1860043758">
    <w:abstractNumId w:val="21"/>
  </w:num>
  <w:num w:numId="29" w16cid:durableId="530728087">
    <w:abstractNumId w:val="26"/>
  </w:num>
  <w:num w:numId="30" w16cid:durableId="2072726578">
    <w:abstractNumId w:val="26"/>
  </w:num>
  <w:num w:numId="31" w16cid:durableId="513225200">
    <w:abstractNumId w:val="26"/>
  </w:num>
  <w:num w:numId="32" w16cid:durableId="1970043554">
    <w:abstractNumId w:val="11"/>
  </w:num>
  <w:num w:numId="33" w16cid:durableId="915940201">
    <w:abstractNumId w:val="35"/>
  </w:num>
  <w:num w:numId="34" w16cid:durableId="686101081">
    <w:abstractNumId w:val="2"/>
  </w:num>
  <w:num w:numId="35" w16cid:durableId="554200559">
    <w:abstractNumId w:val="0"/>
  </w:num>
  <w:num w:numId="36" w16cid:durableId="1488549123">
    <w:abstractNumId w:val="23"/>
  </w:num>
  <w:num w:numId="37" w16cid:durableId="1888953029">
    <w:abstractNumId w:val="22"/>
  </w:num>
  <w:num w:numId="38" w16cid:durableId="2134784408">
    <w:abstractNumId w:val="30"/>
    <w:lvlOverride w:ilvl="0">
      <w:lvl w:ilvl="0">
        <w:start w:val="3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39" w16cid:durableId="1074162834">
    <w:abstractNumId w:val="17"/>
  </w:num>
  <w:num w:numId="40" w16cid:durableId="255208521">
    <w:abstractNumId w:val="20"/>
  </w:num>
  <w:num w:numId="41" w16cid:durableId="814182599">
    <w:abstractNumId w:val="14"/>
  </w:num>
  <w:num w:numId="42" w16cid:durableId="224530426">
    <w:abstractNumId w:val="32"/>
  </w:num>
  <w:num w:numId="43" w16cid:durableId="1564172776">
    <w:abstractNumId w:val="31"/>
  </w:num>
  <w:num w:numId="44" w16cid:durableId="919602613">
    <w:abstractNumId w:val="33"/>
  </w:num>
  <w:num w:numId="45" w16cid:durableId="1578324452">
    <w:abstractNumId w:val="2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ndenbussche Koen">
    <w15:presenceInfo w15:providerId="AD" w15:userId="S::koen.vandenbussche@telenetgroup.be::65f2fd05-2ac6-438e-96ec-ae0f04697c28"/>
  </w15:person>
  <w15:person w15:author="Koen Vandenbussche">
    <w15:presenceInfo w15:providerId="AD" w15:userId="S::koen.vandenbussche@telenetgroup.be::65f2fd05-2ac6-438e-96ec-ae0f04697c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 fillcolor="none" strokecolor="red">
      <v:fill color="none" opacity="0" color2="fill darken(118)" o:opacity2="0" rotate="t" method="linear sigma" focus="100%" type="gradient"/>
      <v:stroke dashstyle="1 1" color="red" weight="2pt" endcap="roun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6B8"/>
    <w:rsid w:val="0000100B"/>
    <w:rsid w:val="000016A7"/>
    <w:rsid w:val="00002800"/>
    <w:rsid w:val="000033D0"/>
    <w:rsid w:val="000046F7"/>
    <w:rsid w:val="000063D9"/>
    <w:rsid w:val="00010584"/>
    <w:rsid w:val="00012F0F"/>
    <w:rsid w:val="000146B0"/>
    <w:rsid w:val="000169E5"/>
    <w:rsid w:val="00016B89"/>
    <w:rsid w:val="00020C7D"/>
    <w:rsid w:val="00021112"/>
    <w:rsid w:val="0002369F"/>
    <w:rsid w:val="00025C23"/>
    <w:rsid w:val="000260A4"/>
    <w:rsid w:val="00031FF2"/>
    <w:rsid w:val="000331C4"/>
    <w:rsid w:val="000348FE"/>
    <w:rsid w:val="00034FA5"/>
    <w:rsid w:val="00040D3F"/>
    <w:rsid w:val="00041329"/>
    <w:rsid w:val="00041BD5"/>
    <w:rsid w:val="00041BDD"/>
    <w:rsid w:val="000530BB"/>
    <w:rsid w:val="00054135"/>
    <w:rsid w:val="00055458"/>
    <w:rsid w:val="00056956"/>
    <w:rsid w:val="00056EF3"/>
    <w:rsid w:val="000636F0"/>
    <w:rsid w:val="00063D45"/>
    <w:rsid w:val="000648ED"/>
    <w:rsid w:val="00067A0B"/>
    <w:rsid w:val="00070733"/>
    <w:rsid w:val="00070DE5"/>
    <w:rsid w:val="00071028"/>
    <w:rsid w:val="000726B4"/>
    <w:rsid w:val="00073A59"/>
    <w:rsid w:val="00076F1D"/>
    <w:rsid w:val="00080376"/>
    <w:rsid w:val="000803FB"/>
    <w:rsid w:val="00083E3D"/>
    <w:rsid w:val="000859C1"/>
    <w:rsid w:val="00086CC0"/>
    <w:rsid w:val="000904A6"/>
    <w:rsid w:val="000948D8"/>
    <w:rsid w:val="000950E5"/>
    <w:rsid w:val="000A0C71"/>
    <w:rsid w:val="000A2EE2"/>
    <w:rsid w:val="000A4A95"/>
    <w:rsid w:val="000A5261"/>
    <w:rsid w:val="000B3A55"/>
    <w:rsid w:val="000B72C4"/>
    <w:rsid w:val="000B76BA"/>
    <w:rsid w:val="000C0A3F"/>
    <w:rsid w:val="000C4018"/>
    <w:rsid w:val="000C4B3D"/>
    <w:rsid w:val="000C53EB"/>
    <w:rsid w:val="000C560F"/>
    <w:rsid w:val="000D43E0"/>
    <w:rsid w:val="000D7338"/>
    <w:rsid w:val="000D73AE"/>
    <w:rsid w:val="000D7797"/>
    <w:rsid w:val="000E022C"/>
    <w:rsid w:val="000E1C9F"/>
    <w:rsid w:val="000E3C2D"/>
    <w:rsid w:val="000E4A1A"/>
    <w:rsid w:val="000E6C59"/>
    <w:rsid w:val="000E7796"/>
    <w:rsid w:val="000F3E8A"/>
    <w:rsid w:val="000F439A"/>
    <w:rsid w:val="00100BA0"/>
    <w:rsid w:val="001019C0"/>
    <w:rsid w:val="001034FB"/>
    <w:rsid w:val="00103827"/>
    <w:rsid w:val="00104056"/>
    <w:rsid w:val="00104A14"/>
    <w:rsid w:val="001050E8"/>
    <w:rsid w:val="00105737"/>
    <w:rsid w:val="00107030"/>
    <w:rsid w:val="0011022B"/>
    <w:rsid w:val="00113BC4"/>
    <w:rsid w:val="001141D7"/>
    <w:rsid w:val="00120C9D"/>
    <w:rsid w:val="00121DC9"/>
    <w:rsid w:val="001230E0"/>
    <w:rsid w:val="00123EA5"/>
    <w:rsid w:val="001249FE"/>
    <w:rsid w:val="00124A6B"/>
    <w:rsid w:val="00131323"/>
    <w:rsid w:val="00132005"/>
    <w:rsid w:val="00132898"/>
    <w:rsid w:val="00133E99"/>
    <w:rsid w:val="001357E7"/>
    <w:rsid w:val="00136596"/>
    <w:rsid w:val="00137DAD"/>
    <w:rsid w:val="00141BD3"/>
    <w:rsid w:val="00144C42"/>
    <w:rsid w:val="001457AD"/>
    <w:rsid w:val="00150DE7"/>
    <w:rsid w:val="00153CE5"/>
    <w:rsid w:val="00154C51"/>
    <w:rsid w:val="00154E25"/>
    <w:rsid w:val="00161B45"/>
    <w:rsid w:val="00163372"/>
    <w:rsid w:val="00163A7F"/>
    <w:rsid w:val="00172553"/>
    <w:rsid w:val="001742F2"/>
    <w:rsid w:val="00175035"/>
    <w:rsid w:val="001769D1"/>
    <w:rsid w:val="00180516"/>
    <w:rsid w:val="00186E89"/>
    <w:rsid w:val="00190394"/>
    <w:rsid w:val="00190E7D"/>
    <w:rsid w:val="001935FB"/>
    <w:rsid w:val="001960A3"/>
    <w:rsid w:val="00196F6F"/>
    <w:rsid w:val="001A09F4"/>
    <w:rsid w:val="001A464F"/>
    <w:rsid w:val="001A6D91"/>
    <w:rsid w:val="001A6F2B"/>
    <w:rsid w:val="001A7583"/>
    <w:rsid w:val="001B1ABA"/>
    <w:rsid w:val="001B40CB"/>
    <w:rsid w:val="001B7B36"/>
    <w:rsid w:val="001C0057"/>
    <w:rsid w:val="001C0EDC"/>
    <w:rsid w:val="001C3F8C"/>
    <w:rsid w:val="001C539C"/>
    <w:rsid w:val="001C75D2"/>
    <w:rsid w:val="001D1F9E"/>
    <w:rsid w:val="001D22A9"/>
    <w:rsid w:val="001D2BFB"/>
    <w:rsid w:val="001D3492"/>
    <w:rsid w:val="001D496A"/>
    <w:rsid w:val="001D5213"/>
    <w:rsid w:val="001E2FC0"/>
    <w:rsid w:val="001E651A"/>
    <w:rsid w:val="001E6568"/>
    <w:rsid w:val="002034DA"/>
    <w:rsid w:val="0020521A"/>
    <w:rsid w:val="002069DE"/>
    <w:rsid w:val="00211FDD"/>
    <w:rsid w:val="002137B8"/>
    <w:rsid w:val="002141D2"/>
    <w:rsid w:val="00214B07"/>
    <w:rsid w:val="0021516F"/>
    <w:rsid w:val="002203A8"/>
    <w:rsid w:val="00226491"/>
    <w:rsid w:val="002264AA"/>
    <w:rsid w:val="0023260E"/>
    <w:rsid w:val="00233B98"/>
    <w:rsid w:val="0023407C"/>
    <w:rsid w:val="00234353"/>
    <w:rsid w:val="00234923"/>
    <w:rsid w:val="00236047"/>
    <w:rsid w:val="00236070"/>
    <w:rsid w:val="00236138"/>
    <w:rsid w:val="00255044"/>
    <w:rsid w:val="00255478"/>
    <w:rsid w:val="00262249"/>
    <w:rsid w:val="00263602"/>
    <w:rsid w:val="00264164"/>
    <w:rsid w:val="00265AFB"/>
    <w:rsid w:val="0026623C"/>
    <w:rsid w:val="00267182"/>
    <w:rsid w:val="00272F26"/>
    <w:rsid w:val="002739CE"/>
    <w:rsid w:val="00274353"/>
    <w:rsid w:val="00277BEB"/>
    <w:rsid w:val="00280095"/>
    <w:rsid w:val="002833E4"/>
    <w:rsid w:val="00283E13"/>
    <w:rsid w:val="002855A6"/>
    <w:rsid w:val="002859E3"/>
    <w:rsid w:val="00285E62"/>
    <w:rsid w:val="00290302"/>
    <w:rsid w:val="0029340D"/>
    <w:rsid w:val="00293D2D"/>
    <w:rsid w:val="00296A4F"/>
    <w:rsid w:val="002A0DD6"/>
    <w:rsid w:val="002A1D5E"/>
    <w:rsid w:val="002A1F93"/>
    <w:rsid w:val="002A37BE"/>
    <w:rsid w:val="002A3E4C"/>
    <w:rsid w:val="002A40CF"/>
    <w:rsid w:val="002A43C0"/>
    <w:rsid w:val="002B08D8"/>
    <w:rsid w:val="002B4A55"/>
    <w:rsid w:val="002C6856"/>
    <w:rsid w:val="002D1D54"/>
    <w:rsid w:val="002D208B"/>
    <w:rsid w:val="002D4009"/>
    <w:rsid w:val="002D6088"/>
    <w:rsid w:val="002D6F19"/>
    <w:rsid w:val="002E01D0"/>
    <w:rsid w:val="002E1CA9"/>
    <w:rsid w:val="002F2BD8"/>
    <w:rsid w:val="002F610D"/>
    <w:rsid w:val="002F6816"/>
    <w:rsid w:val="00304553"/>
    <w:rsid w:val="003076A5"/>
    <w:rsid w:val="00312681"/>
    <w:rsid w:val="003147B0"/>
    <w:rsid w:val="003176DF"/>
    <w:rsid w:val="00320BFA"/>
    <w:rsid w:val="00323706"/>
    <w:rsid w:val="00325849"/>
    <w:rsid w:val="003316B4"/>
    <w:rsid w:val="00334D79"/>
    <w:rsid w:val="003357FB"/>
    <w:rsid w:val="003358B6"/>
    <w:rsid w:val="00336872"/>
    <w:rsid w:val="00343999"/>
    <w:rsid w:val="00346309"/>
    <w:rsid w:val="003463D0"/>
    <w:rsid w:val="00347048"/>
    <w:rsid w:val="0035107F"/>
    <w:rsid w:val="00354182"/>
    <w:rsid w:val="003554C1"/>
    <w:rsid w:val="00355578"/>
    <w:rsid w:val="0035604D"/>
    <w:rsid w:val="00356052"/>
    <w:rsid w:val="0036023A"/>
    <w:rsid w:val="00361765"/>
    <w:rsid w:val="00363E14"/>
    <w:rsid w:val="00364417"/>
    <w:rsid w:val="00372563"/>
    <w:rsid w:val="00372715"/>
    <w:rsid w:val="00372A27"/>
    <w:rsid w:val="00373FA2"/>
    <w:rsid w:val="0038003D"/>
    <w:rsid w:val="003848E9"/>
    <w:rsid w:val="0039284F"/>
    <w:rsid w:val="0039592E"/>
    <w:rsid w:val="003964D5"/>
    <w:rsid w:val="003A2635"/>
    <w:rsid w:val="003A7919"/>
    <w:rsid w:val="003B1419"/>
    <w:rsid w:val="003B1FC9"/>
    <w:rsid w:val="003B44C6"/>
    <w:rsid w:val="003B477F"/>
    <w:rsid w:val="003B525A"/>
    <w:rsid w:val="003C3C9A"/>
    <w:rsid w:val="003C65D3"/>
    <w:rsid w:val="003D00D5"/>
    <w:rsid w:val="003D00F9"/>
    <w:rsid w:val="003D103C"/>
    <w:rsid w:val="003D328D"/>
    <w:rsid w:val="003D3F26"/>
    <w:rsid w:val="003D640D"/>
    <w:rsid w:val="003E3341"/>
    <w:rsid w:val="003E34CC"/>
    <w:rsid w:val="003E377C"/>
    <w:rsid w:val="003E3C4E"/>
    <w:rsid w:val="003E5CF1"/>
    <w:rsid w:val="003E60AC"/>
    <w:rsid w:val="003E72A5"/>
    <w:rsid w:val="003F12AC"/>
    <w:rsid w:val="003F64DF"/>
    <w:rsid w:val="003F6D16"/>
    <w:rsid w:val="004024B4"/>
    <w:rsid w:val="00404461"/>
    <w:rsid w:val="00404655"/>
    <w:rsid w:val="00404F78"/>
    <w:rsid w:val="00406BB4"/>
    <w:rsid w:val="0041050C"/>
    <w:rsid w:val="00410E49"/>
    <w:rsid w:val="00422A02"/>
    <w:rsid w:val="004238C4"/>
    <w:rsid w:val="004248BA"/>
    <w:rsid w:val="0042512F"/>
    <w:rsid w:val="004259B2"/>
    <w:rsid w:val="00426D63"/>
    <w:rsid w:val="00426F71"/>
    <w:rsid w:val="00430508"/>
    <w:rsid w:val="00432A25"/>
    <w:rsid w:val="00435CE4"/>
    <w:rsid w:val="00436185"/>
    <w:rsid w:val="00436758"/>
    <w:rsid w:val="004400D4"/>
    <w:rsid w:val="00444BF0"/>
    <w:rsid w:val="00452D6A"/>
    <w:rsid w:val="00454943"/>
    <w:rsid w:val="00456896"/>
    <w:rsid w:val="00460C67"/>
    <w:rsid w:val="00460C69"/>
    <w:rsid w:val="004635B6"/>
    <w:rsid w:val="00465C7B"/>
    <w:rsid w:val="00471457"/>
    <w:rsid w:val="004725ED"/>
    <w:rsid w:val="0047545D"/>
    <w:rsid w:val="004771EE"/>
    <w:rsid w:val="0048225D"/>
    <w:rsid w:val="00483D34"/>
    <w:rsid w:val="00484750"/>
    <w:rsid w:val="00487CFA"/>
    <w:rsid w:val="00491930"/>
    <w:rsid w:val="004920E8"/>
    <w:rsid w:val="00495155"/>
    <w:rsid w:val="004958EE"/>
    <w:rsid w:val="00496C50"/>
    <w:rsid w:val="00497918"/>
    <w:rsid w:val="004A2B4F"/>
    <w:rsid w:val="004A4757"/>
    <w:rsid w:val="004A789A"/>
    <w:rsid w:val="004B03DC"/>
    <w:rsid w:val="004B0AFC"/>
    <w:rsid w:val="004B329A"/>
    <w:rsid w:val="004B3355"/>
    <w:rsid w:val="004B39E1"/>
    <w:rsid w:val="004B6695"/>
    <w:rsid w:val="004B6777"/>
    <w:rsid w:val="004B7F62"/>
    <w:rsid w:val="004C05E8"/>
    <w:rsid w:val="004C1663"/>
    <w:rsid w:val="004C2557"/>
    <w:rsid w:val="004C4042"/>
    <w:rsid w:val="004C5627"/>
    <w:rsid w:val="004C5F27"/>
    <w:rsid w:val="004D0014"/>
    <w:rsid w:val="004D4359"/>
    <w:rsid w:val="004D651F"/>
    <w:rsid w:val="004E2702"/>
    <w:rsid w:val="004E36DF"/>
    <w:rsid w:val="004E46E0"/>
    <w:rsid w:val="004E66E4"/>
    <w:rsid w:val="004F35B1"/>
    <w:rsid w:val="00506F75"/>
    <w:rsid w:val="00507DE4"/>
    <w:rsid w:val="005149AF"/>
    <w:rsid w:val="00516047"/>
    <w:rsid w:val="00516730"/>
    <w:rsid w:val="00517284"/>
    <w:rsid w:val="00517EE6"/>
    <w:rsid w:val="00520B20"/>
    <w:rsid w:val="00521147"/>
    <w:rsid w:val="00521B72"/>
    <w:rsid w:val="00522A2E"/>
    <w:rsid w:val="00525308"/>
    <w:rsid w:val="005263CB"/>
    <w:rsid w:val="00526A52"/>
    <w:rsid w:val="00530CD0"/>
    <w:rsid w:val="005330CC"/>
    <w:rsid w:val="0053456A"/>
    <w:rsid w:val="00535385"/>
    <w:rsid w:val="00535D19"/>
    <w:rsid w:val="00535E4D"/>
    <w:rsid w:val="00536742"/>
    <w:rsid w:val="00536C9D"/>
    <w:rsid w:val="00541550"/>
    <w:rsid w:val="00541FCB"/>
    <w:rsid w:val="005451E0"/>
    <w:rsid w:val="00545797"/>
    <w:rsid w:val="0054728B"/>
    <w:rsid w:val="005516D6"/>
    <w:rsid w:val="00551883"/>
    <w:rsid w:val="005561C0"/>
    <w:rsid w:val="00556D64"/>
    <w:rsid w:val="00560534"/>
    <w:rsid w:val="00566B85"/>
    <w:rsid w:val="0057096C"/>
    <w:rsid w:val="00575EF9"/>
    <w:rsid w:val="005770EF"/>
    <w:rsid w:val="005818CD"/>
    <w:rsid w:val="00584399"/>
    <w:rsid w:val="0058567E"/>
    <w:rsid w:val="005875A8"/>
    <w:rsid w:val="0059150E"/>
    <w:rsid w:val="00593DEF"/>
    <w:rsid w:val="0059627B"/>
    <w:rsid w:val="005A35C9"/>
    <w:rsid w:val="005A3874"/>
    <w:rsid w:val="005A393D"/>
    <w:rsid w:val="005A42F4"/>
    <w:rsid w:val="005A6EAA"/>
    <w:rsid w:val="005B04FE"/>
    <w:rsid w:val="005B1026"/>
    <w:rsid w:val="005B367C"/>
    <w:rsid w:val="005B51C1"/>
    <w:rsid w:val="005C4578"/>
    <w:rsid w:val="005C484A"/>
    <w:rsid w:val="005C4FAE"/>
    <w:rsid w:val="005D466B"/>
    <w:rsid w:val="005D4ADD"/>
    <w:rsid w:val="005E0115"/>
    <w:rsid w:val="005E1FD8"/>
    <w:rsid w:val="005E3717"/>
    <w:rsid w:val="005E5A91"/>
    <w:rsid w:val="005E6C44"/>
    <w:rsid w:val="005E6C7A"/>
    <w:rsid w:val="005F09CA"/>
    <w:rsid w:val="005F1908"/>
    <w:rsid w:val="005F718B"/>
    <w:rsid w:val="005F77A6"/>
    <w:rsid w:val="00601240"/>
    <w:rsid w:val="00601A48"/>
    <w:rsid w:val="0060461A"/>
    <w:rsid w:val="00605183"/>
    <w:rsid w:val="00612386"/>
    <w:rsid w:val="00614B49"/>
    <w:rsid w:val="0061732B"/>
    <w:rsid w:val="006179E8"/>
    <w:rsid w:val="006249D2"/>
    <w:rsid w:val="00630DA3"/>
    <w:rsid w:val="006311A0"/>
    <w:rsid w:val="00631E42"/>
    <w:rsid w:val="0063218C"/>
    <w:rsid w:val="006359C3"/>
    <w:rsid w:val="00635D7B"/>
    <w:rsid w:val="006379C7"/>
    <w:rsid w:val="0064072B"/>
    <w:rsid w:val="00641E74"/>
    <w:rsid w:val="00642966"/>
    <w:rsid w:val="00645BD7"/>
    <w:rsid w:val="0064664D"/>
    <w:rsid w:val="00647AFC"/>
    <w:rsid w:val="00652E8D"/>
    <w:rsid w:val="006536DE"/>
    <w:rsid w:val="00654750"/>
    <w:rsid w:val="006567C5"/>
    <w:rsid w:val="00657F07"/>
    <w:rsid w:val="00660C5C"/>
    <w:rsid w:val="00662843"/>
    <w:rsid w:val="00667D39"/>
    <w:rsid w:val="00670475"/>
    <w:rsid w:val="00670C34"/>
    <w:rsid w:val="0067510E"/>
    <w:rsid w:val="006829D2"/>
    <w:rsid w:val="0068467C"/>
    <w:rsid w:val="00684ADD"/>
    <w:rsid w:val="0068539D"/>
    <w:rsid w:val="00685AEF"/>
    <w:rsid w:val="00690CAA"/>
    <w:rsid w:val="006911A8"/>
    <w:rsid w:val="006962AA"/>
    <w:rsid w:val="006A01CC"/>
    <w:rsid w:val="006A0289"/>
    <w:rsid w:val="006A235D"/>
    <w:rsid w:val="006A3CC7"/>
    <w:rsid w:val="006A7F59"/>
    <w:rsid w:val="006B16BF"/>
    <w:rsid w:val="006B3FFD"/>
    <w:rsid w:val="006B6B40"/>
    <w:rsid w:val="006C1E79"/>
    <w:rsid w:val="006C5108"/>
    <w:rsid w:val="006C67AB"/>
    <w:rsid w:val="006D0002"/>
    <w:rsid w:val="006D1072"/>
    <w:rsid w:val="006D4342"/>
    <w:rsid w:val="006D611D"/>
    <w:rsid w:val="006E074D"/>
    <w:rsid w:val="006E0E65"/>
    <w:rsid w:val="006E1E27"/>
    <w:rsid w:val="006E41BB"/>
    <w:rsid w:val="006E6E2B"/>
    <w:rsid w:val="006F4678"/>
    <w:rsid w:val="006F7058"/>
    <w:rsid w:val="006F7571"/>
    <w:rsid w:val="0070482B"/>
    <w:rsid w:val="007054E1"/>
    <w:rsid w:val="00710BA9"/>
    <w:rsid w:val="00714615"/>
    <w:rsid w:val="00716405"/>
    <w:rsid w:val="007167DF"/>
    <w:rsid w:val="00716F41"/>
    <w:rsid w:val="007209F6"/>
    <w:rsid w:val="007221E6"/>
    <w:rsid w:val="00723847"/>
    <w:rsid w:val="00731A9C"/>
    <w:rsid w:val="007321E2"/>
    <w:rsid w:val="00733E80"/>
    <w:rsid w:val="007362DB"/>
    <w:rsid w:val="0073694B"/>
    <w:rsid w:val="007419A2"/>
    <w:rsid w:val="0074264B"/>
    <w:rsid w:val="00744267"/>
    <w:rsid w:val="0074715F"/>
    <w:rsid w:val="007523BC"/>
    <w:rsid w:val="007533FE"/>
    <w:rsid w:val="00754D88"/>
    <w:rsid w:val="00755F6B"/>
    <w:rsid w:val="00757204"/>
    <w:rsid w:val="00764254"/>
    <w:rsid w:val="00764DCE"/>
    <w:rsid w:val="00766307"/>
    <w:rsid w:val="00766440"/>
    <w:rsid w:val="00767B91"/>
    <w:rsid w:val="00770006"/>
    <w:rsid w:val="00770535"/>
    <w:rsid w:val="0077505C"/>
    <w:rsid w:val="007773BC"/>
    <w:rsid w:val="00782C17"/>
    <w:rsid w:val="00784C07"/>
    <w:rsid w:val="0078663F"/>
    <w:rsid w:val="00791C61"/>
    <w:rsid w:val="0079307D"/>
    <w:rsid w:val="007930D5"/>
    <w:rsid w:val="00794E6B"/>
    <w:rsid w:val="00796279"/>
    <w:rsid w:val="00797852"/>
    <w:rsid w:val="007A2CB8"/>
    <w:rsid w:val="007A3BE2"/>
    <w:rsid w:val="007B08CE"/>
    <w:rsid w:val="007B278C"/>
    <w:rsid w:val="007B3BA9"/>
    <w:rsid w:val="007B4282"/>
    <w:rsid w:val="007B6A5C"/>
    <w:rsid w:val="007B6E55"/>
    <w:rsid w:val="007C0A7D"/>
    <w:rsid w:val="007C1C96"/>
    <w:rsid w:val="007C3908"/>
    <w:rsid w:val="007C3D93"/>
    <w:rsid w:val="007C50CB"/>
    <w:rsid w:val="007C64A6"/>
    <w:rsid w:val="007CBB0C"/>
    <w:rsid w:val="007D01E5"/>
    <w:rsid w:val="007D0E85"/>
    <w:rsid w:val="007D0F32"/>
    <w:rsid w:val="007D37B1"/>
    <w:rsid w:val="007D40BC"/>
    <w:rsid w:val="007D634F"/>
    <w:rsid w:val="007D67D1"/>
    <w:rsid w:val="007D7683"/>
    <w:rsid w:val="007D7CD7"/>
    <w:rsid w:val="007E01A7"/>
    <w:rsid w:val="007E0ABC"/>
    <w:rsid w:val="007E1D28"/>
    <w:rsid w:val="007E33AA"/>
    <w:rsid w:val="007E3C0A"/>
    <w:rsid w:val="007E3F32"/>
    <w:rsid w:val="007E4F2A"/>
    <w:rsid w:val="007E66AD"/>
    <w:rsid w:val="007E673A"/>
    <w:rsid w:val="007E7576"/>
    <w:rsid w:val="007F4120"/>
    <w:rsid w:val="00800C86"/>
    <w:rsid w:val="00802132"/>
    <w:rsid w:val="008074A6"/>
    <w:rsid w:val="00812CD4"/>
    <w:rsid w:val="00814150"/>
    <w:rsid w:val="0081684E"/>
    <w:rsid w:val="00817EF6"/>
    <w:rsid w:val="00820058"/>
    <w:rsid w:val="00821521"/>
    <w:rsid w:val="00821D63"/>
    <w:rsid w:val="00822EC9"/>
    <w:rsid w:val="0082370A"/>
    <w:rsid w:val="0082483F"/>
    <w:rsid w:val="008313A2"/>
    <w:rsid w:val="008356E8"/>
    <w:rsid w:val="008369B0"/>
    <w:rsid w:val="008371B5"/>
    <w:rsid w:val="0084426C"/>
    <w:rsid w:val="00845173"/>
    <w:rsid w:val="00846B67"/>
    <w:rsid w:val="00847A2E"/>
    <w:rsid w:val="0085028B"/>
    <w:rsid w:val="00857A44"/>
    <w:rsid w:val="00860819"/>
    <w:rsid w:val="008641E5"/>
    <w:rsid w:val="008658E9"/>
    <w:rsid w:val="00867249"/>
    <w:rsid w:val="00871271"/>
    <w:rsid w:val="008729AC"/>
    <w:rsid w:val="00876C18"/>
    <w:rsid w:val="00880A5A"/>
    <w:rsid w:val="00880ACD"/>
    <w:rsid w:val="008830F0"/>
    <w:rsid w:val="00883B2A"/>
    <w:rsid w:val="00890B1C"/>
    <w:rsid w:val="00891B66"/>
    <w:rsid w:val="00892A9A"/>
    <w:rsid w:val="00893FDF"/>
    <w:rsid w:val="008964CD"/>
    <w:rsid w:val="008A0AC4"/>
    <w:rsid w:val="008A223A"/>
    <w:rsid w:val="008A2E9B"/>
    <w:rsid w:val="008A446A"/>
    <w:rsid w:val="008A4634"/>
    <w:rsid w:val="008A50F3"/>
    <w:rsid w:val="008A5714"/>
    <w:rsid w:val="008A5B13"/>
    <w:rsid w:val="008A7208"/>
    <w:rsid w:val="008B0812"/>
    <w:rsid w:val="008B1551"/>
    <w:rsid w:val="008B2533"/>
    <w:rsid w:val="008B5CCF"/>
    <w:rsid w:val="008C0259"/>
    <w:rsid w:val="008C4B23"/>
    <w:rsid w:val="008C685A"/>
    <w:rsid w:val="008D01B0"/>
    <w:rsid w:val="008D24C6"/>
    <w:rsid w:val="008D69B0"/>
    <w:rsid w:val="008E47AA"/>
    <w:rsid w:val="008E6349"/>
    <w:rsid w:val="008E7721"/>
    <w:rsid w:val="008E7B5D"/>
    <w:rsid w:val="008F0684"/>
    <w:rsid w:val="008F132E"/>
    <w:rsid w:val="008F17AD"/>
    <w:rsid w:val="008F1A70"/>
    <w:rsid w:val="008F69A6"/>
    <w:rsid w:val="00901431"/>
    <w:rsid w:val="00904C53"/>
    <w:rsid w:val="00904E88"/>
    <w:rsid w:val="009057A4"/>
    <w:rsid w:val="00911CA4"/>
    <w:rsid w:val="00912BCF"/>
    <w:rsid w:val="00924123"/>
    <w:rsid w:val="009275B8"/>
    <w:rsid w:val="009275C4"/>
    <w:rsid w:val="00927CCE"/>
    <w:rsid w:val="0093033F"/>
    <w:rsid w:val="00930946"/>
    <w:rsid w:val="00932A70"/>
    <w:rsid w:val="009343D5"/>
    <w:rsid w:val="009436D6"/>
    <w:rsid w:val="009439AE"/>
    <w:rsid w:val="009443DC"/>
    <w:rsid w:val="00950E08"/>
    <w:rsid w:val="00950FFC"/>
    <w:rsid w:val="00952B92"/>
    <w:rsid w:val="00955E7B"/>
    <w:rsid w:val="00960DFF"/>
    <w:rsid w:val="00961BF9"/>
    <w:rsid w:val="00962EC0"/>
    <w:rsid w:val="00967324"/>
    <w:rsid w:val="009677D8"/>
    <w:rsid w:val="00971269"/>
    <w:rsid w:val="00972146"/>
    <w:rsid w:val="00974329"/>
    <w:rsid w:val="00974BB4"/>
    <w:rsid w:val="00975551"/>
    <w:rsid w:val="009831F6"/>
    <w:rsid w:val="00983DDD"/>
    <w:rsid w:val="00984D40"/>
    <w:rsid w:val="00984F80"/>
    <w:rsid w:val="00985225"/>
    <w:rsid w:val="00985764"/>
    <w:rsid w:val="009862A0"/>
    <w:rsid w:val="0098639C"/>
    <w:rsid w:val="0098649D"/>
    <w:rsid w:val="00990713"/>
    <w:rsid w:val="00991687"/>
    <w:rsid w:val="009921BB"/>
    <w:rsid w:val="009925BA"/>
    <w:rsid w:val="009932E6"/>
    <w:rsid w:val="00997A14"/>
    <w:rsid w:val="009A1E38"/>
    <w:rsid w:val="009A2DFA"/>
    <w:rsid w:val="009A2E6F"/>
    <w:rsid w:val="009A5E0A"/>
    <w:rsid w:val="009A613E"/>
    <w:rsid w:val="009A7F99"/>
    <w:rsid w:val="009B0A9A"/>
    <w:rsid w:val="009B492B"/>
    <w:rsid w:val="009B5FE7"/>
    <w:rsid w:val="009B7058"/>
    <w:rsid w:val="009C7EC6"/>
    <w:rsid w:val="009D08E9"/>
    <w:rsid w:val="009D121E"/>
    <w:rsid w:val="009D46C8"/>
    <w:rsid w:val="009E0CE2"/>
    <w:rsid w:val="009E5095"/>
    <w:rsid w:val="009E663A"/>
    <w:rsid w:val="009F24A9"/>
    <w:rsid w:val="009F3B06"/>
    <w:rsid w:val="00A039B5"/>
    <w:rsid w:val="00A0568B"/>
    <w:rsid w:val="00A069D1"/>
    <w:rsid w:val="00A121B3"/>
    <w:rsid w:val="00A122A7"/>
    <w:rsid w:val="00A13CCB"/>
    <w:rsid w:val="00A14AE7"/>
    <w:rsid w:val="00A153F9"/>
    <w:rsid w:val="00A17898"/>
    <w:rsid w:val="00A205BC"/>
    <w:rsid w:val="00A20CDE"/>
    <w:rsid w:val="00A2449B"/>
    <w:rsid w:val="00A30C06"/>
    <w:rsid w:val="00A32667"/>
    <w:rsid w:val="00A327A5"/>
    <w:rsid w:val="00A336E9"/>
    <w:rsid w:val="00A33E75"/>
    <w:rsid w:val="00A36854"/>
    <w:rsid w:val="00A40D8F"/>
    <w:rsid w:val="00A415F1"/>
    <w:rsid w:val="00A448FD"/>
    <w:rsid w:val="00A4576B"/>
    <w:rsid w:val="00A510DC"/>
    <w:rsid w:val="00A522BD"/>
    <w:rsid w:val="00A54299"/>
    <w:rsid w:val="00A54533"/>
    <w:rsid w:val="00A54782"/>
    <w:rsid w:val="00A559F5"/>
    <w:rsid w:val="00A55DBF"/>
    <w:rsid w:val="00A570FD"/>
    <w:rsid w:val="00A57EDB"/>
    <w:rsid w:val="00A634FD"/>
    <w:rsid w:val="00A64AFC"/>
    <w:rsid w:val="00A65F7A"/>
    <w:rsid w:val="00A67708"/>
    <w:rsid w:val="00A67C94"/>
    <w:rsid w:val="00A67DDC"/>
    <w:rsid w:val="00A703F2"/>
    <w:rsid w:val="00A7364D"/>
    <w:rsid w:val="00A7412D"/>
    <w:rsid w:val="00A777BD"/>
    <w:rsid w:val="00A81262"/>
    <w:rsid w:val="00A824EA"/>
    <w:rsid w:val="00A83EF2"/>
    <w:rsid w:val="00A84725"/>
    <w:rsid w:val="00A85186"/>
    <w:rsid w:val="00A91428"/>
    <w:rsid w:val="00A91D40"/>
    <w:rsid w:val="00A91DE9"/>
    <w:rsid w:val="00A978DC"/>
    <w:rsid w:val="00AA1248"/>
    <w:rsid w:val="00AA3201"/>
    <w:rsid w:val="00AA79A6"/>
    <w:rsid w:val="00AB1FF2"/>
    <w:rsid w:val="00AB66A5"/>
    <w:rsid w:val="00AB67E9"/>
    <w:rsid w:val="00AB76ED"/>
    <w:rsid w:val="00AB7A7C"/>
    <w:rsid w:val="00AC4023"/>
    <w:rsid w:val="00AC6DC2"/>
    <w:rsid w:val="00AC6DD2"/>
    <w:rsid w:val="00AC7285"/>
    <w:rsid w:val="00AC7C62"/>
    <w:rsid w:val="00AD2ADA"/>
    <w:rsid w:val="00AD5381"/>
    <w:rsid w:val="00AD7C66"/>
    <w:rsid w:val="00AE0125"/>
    <w:rsid w:val="00AE01C9"/>
    <w:rsid w:val="00AE0470"/>
    <w:rsid w:val="00AE1AF4"/>
    <w:rsid w:val="00AE2EFF"/>
    <w:rsid w:val="00AE338D"/>
    <w:rsid w:val="00AF29B7"/>
    <w:rsid w:val="00AF5138"/>
    <w:rsid w:val="00AF65AC"/>
    <w:rsid w:val="00AF6676"/>
    <w:rsid w:val="00AF79E9"/>
    <w:rsid w:val="00AF79FD"/>
    <w:rsid w:val="00B01729"/>
    <w:rsid w:val="00B058A3"/>
    <w:rsid w:val="00B06314"/>
    <w:rsid w:val="00B06D78"/>
    <w:rsid w:val="00B1024F"/>
    <w:rsid w:val="00B1439A"/>
    <w:rsid w:val="00B15E98"/>
    <w:rsid w:val="00B20C68"/>
    <w:rsid w:val="00B22D46"/>
    <w:rsid w:val="00B246EF"/>
    <w:rsid w:val="00B25DDE"/>
    <w:rsid w:val="00B26510"/>
    <w:rsid w:val="00B2692C"/>
    <w:rsid w:val="00B26D72"/>
    <w:rsid w:val="00B27F16"/>
    <w:rsid w:val="00B31A1E"/>
    <w:rsid w:val="00B321DC"/>
    <w:rsid w:val="00B3336B"/>
    <w:rsid w:val="00B33421"/>
    <w:rsid w:val="00B36F8D"/>
    <w:rsid w:val="00B41BAA"/>
    <w:rsid w:val="00B430C4"/>
    <w:rsid w:val="00B47554"/>
    <w:rsid w:val="00B50237"/>
    <w:rsid w:val="00B50DA2"/>
    <w:rsid w:val="00B527AB"/>
    <w:rsid w:val="00B528F2"/>
    <w:rsid w:val="00B53090"/>
    <w:rsid w:val="00B53434"/>
    <w:rsid w:val="00B56BF5"/>
    <w:rsid w:val="00B60D18"/>
    <w:rsid w:val="00B636A2"/>
    <w:rsid w:val="00B646F9"/>
    <w:rsid w:val="00B65F9F"/>
    <w:rsid w:val="00B67EE5"/>
    <w:rsid w:val="00B70605"/>
    <w:rsid w:val="00B720A5"/>
    <w:rsid w:val="00B759CC"/>
    <w:rsid w:val="00B76A78"/>
    <w:rsid w:val="00B76D02"/>
    <w:rsid w:val="00B806FB"/>
    <w:rsid w:val="00B85379"/>
    <w:rsid w:val="00B8797D"/>
    <w:rsid w:val="00B924C4"/>
    <w:rsid w:val="00B9380B"/>
    <w:rsid w:val="00B943B5"/>
    <w:rsid w:val="00B944EB"/>
    <w:rsid w:val="00B964FA"/>
    <w:rsid w:val="00BA08BA"/>
    <w:rsid w:val="00BA0D3A"/>
    <w:rsid w:val="00BA46FA"/>
    <w:rsid w:val="00BB0034"/>
    <w:rsid w:val="00BB18E3"/>
    <w:rsid w:val="00BB2DE7"/>
    <w:rsid w:val="00BB7E51"/>
    <w:rsid w:val="00BB7E76"/>
    <w:rsid w:val="00BC21BC"/>
    <w:rsid w:val="00BC39D0"/>
    <w:rsid w:val="00BC3AA3"/>
    <w:rsid w:val="00BC555B"/>
    <w:rsid w:val="00BD2A4E"/>
    <w:rsid w:val="00BD3B37"/>
    <w:rsid w:val="00BD5421"/>
    <w:rsid w:val="00BD5707"/>
    <w:rsid w:val="00BE2247"/>
    <w:rsid w:val="00BE2BD6"/>
    <w:rsid w:val="00BE2FDD"/>
    <w:rsid w:val="00BE32C8"/>
    <w:rsid w:val="00BF0198"/>
    <w:rsid w:val="00BF6008"/>
    <w:rsid w:val="00BF649E"/>
    <w:rsid w:val="00BF7E61"/>
    <w:rsid w:val="00C0400A"/>
    <w:rsid w:val="00C06B71"/>
    <w:rsid w:val="00C06DB6"/>
    <w:rsid w:val="00C07146"/>
    <w:rsid w:val="00C13FB0"/>
    <w:rsid w:val="00C15C13"/>
    <w:rsid w:val="00C15E7C"/>
    <w:rsid w:val="00C16237"/>
    <w:rsid w:val="00C16DEE"/>
    <w:rsid w:val="00C17D72"/>
    <w:rsid w:val="00C2335D"/>
    <w:rsid w:val="00C23800"/>
    <w:rsid w:val="00C24555"/>
    <w:rsid w:val="00C26230"/>
    <w:rsid w:val="00C310D6"/>
    <w:rsid w:val="00C330FE"/>
    <w:rsid w:val="00C33440"/>
    <w:rsid w:val="00C33497"/>
    <w:rsid w:val="00C35472"/>
    <w:rsid w:val="00C35A06"/>
    <w:rsid w:val="00C35A7C"/>
    <w:rsid w:val="00C35BE3"/>
    <w:rsid w:val="00C4052C"/>
    <w:rsid w:val="00C4100C"/>
    <w:rsid w:val="00C42F2D"/>
    <w:rsid w:val="00C44589"/>
    <w:rsid w:val="00C521C9"/>
    <w:rsid w:val="00C5333B"/>
    <w:rsid w:val="00C536B8"/>
    <w:rsid w:val="00C63140"/>
    <w:rsid w:val="00C635F9"/>
    <w:rsid w:val="00C6436B"/>
    <w:rsid w:val="00C7016A"/>
    <w:rsid w:val="00C71B9F"/>
    <w:rsid w:val="00C726E0"/>
    <w:rsid w:val="00C73890"/>
    <w:rsid w:val="00C74758"/>
    <w:rsid w:val="00C77B49"/>
    <w:rsid w:val="00C806B5"/>
    <w:rsid w:val="00C81975"/>
    <w:rsid w:val="00C836D9"/>
    <w:rsid w:val="00C8643D"/>
    <w:rsid w:val="00C86702"/>
    <w:rsid w:val="00C86C99"/>
    <w:rsid w:val="00C87B7D"/>
    <w:rsid w:val="00C97CE8"/>
    <w:rsid w:val="00CA0015"/>
    <w:rsid w:val="00CA07B5"/>
    <w:rsid w:val="00CA1785"/>
    <w:rsid w:val="00CB036A"/>
    <w:rsid w:val="00CB0482"/>
    <w:rsid w:val="00CB0E11"/>
    <w:rsid w:val="00CB16C8"/>
    <w:rsid w:val="00CB1B44"/>
    <w:rsid w:val="00CB2485"/>
    <w:rsid w:val="00CB2613"/>
    <w:rsid w:val="00CB55FE"/>
    <w:rsid w:val="00CC03DA"/>
    <w:rsid w:val="00CC064B"/>
    <w:rsid w:val="00CC2093"/>
    <w:rsid w:val="00CC3927"/>
    <w:rsid w:val="00CC4E00"/>
    <w:rsid w:val="00CD0261"/>
    <w:rsid w:val="00CD0419"/>
    <w:rsid w:val="00CD4A35"/>
    <w:rsid w:val="00CE319D"/>
    <w:rsid w:val="00CE6070"/>
    <w:rsid w:val="00CE730A"/>
    <w:rsid w:val="00CF1E92"/>
    <w:rsid w:val="00CF29E1"/>
    <w:rsid w:val="00D02C82"/>
    <w:rsid w:val="00D04174"/>
    <w:rsid w:val="00D056D2"/>
    <w:rsid w:val="00D1503C"/>
    <w:rsid w:val="00D158E2"/>
    <w:rsid w:val="00D1619F"/>
    <w:rsid w:val="00D16EEC"/>
    <w:rsid w:val="00D20137"/>
    <w:rsid w:val="00D24E50"/>
    <w:rsid w:val="00D25DEC"/>
    <w:rsid w:val="00D260FC"/>
    <w:rsid w:val="00D2701C"/>
    <w:rsid w:val="00D32E0E"/>
    <w:rsid w:val="00D33361"/>
    <w:rsid w:val="00D33854"/>
    <w:rsid w:val="00D3748A"/>
    <w:rsid w:val="00D402F3"/>
    <w:rsid w:val="00D4079B"/>
    <w:rsid w:val="00D40C4F"/>
    <w:rsid w:val="00D410C7"/>
    <w:rsid w:val="00D41585"/>
    <w:rsid w:val="00D41EF8"/>
    <w:rsid w:val="00D42992"/>
    <w:rsid w:val="00D43139"/>
    <w:rsid w:val="00D472B7"/>
    <w:rsid w:val="00D541FB"/>
    <w:rsid w:val="00D54904"/>
    <w:rsid w:val="00D57C41"/>
    <w:rsid w:val="00D639DC"/>
    <w:rsid w:val="00D64590"/>
    <w:rsid w:val="00D659F8"/>
    <w:rsid w:val="00D66B5A"/>
    <w:rsid w:val="00D717CB"/>
    <w:rsid w:val="00D72399"/>
    <w:rsid w:val="00D74126"/>
    <w:rsid w:val="00D7668E"/>
    <w:rsid w:val="00D76903"/>
    <w:rsid w:val="00D76A6E"/>
    <w:rsid w:val="00D7797D"/>
    <w:rsid w:val="00D77E54"/>
    <w:rsid w:val="00D835D6"/>
    <w:rsid w:val="00D83D6F"/>
    <w:rsid w:val="00D83E7A"/>
    <w:rsid w:val="00D86434"/>
    <w:rsid w:val="00D86684"/>
    <w:rsid w:val="00D93333"/>
    <w:rsid w:val="00D93C78"/>
    <w:rsid w:val="00D96E34"/>
    <w:rsid w:val="00DA22BD"/>
    <w:rsid w:val="00DA2E1E"/>
    <w:rsid w:val="00DA2F85"/>
    <w:rsid w:val="00DA3DEE"/>
    <w:rsid w:val="00DA6061"/>
    <w:rsid w:val="00DA716B"/>
    <w:rsid w:val="00DB37EB"/>
    <w:rsid w:val="00DB39FD"/>
    <w:rsid w:val="00DB3D1D"/>
    <w:rsid w:val="00DB3D1F"/>
    <w:rsid w:val="00DB3E20"/>
    <w:rsid w:val="00DB64F2"/>
    <w:rsid w:val="00DC0DD0"/>
    <w:rsid w:val="00DC22A7"/>
    <w:rsid w:val="00DC233D"/>
    <w:rsid w:val="00DC2410"/>
    <w:rsid w:val="00DC36CA"/>
    <w:rsid w:val="00DC3E81"/>
    <w:rsid w:val="00DD1DFA"/>
    <w:rsid w:val="00DD2AD5"/>
    <w:rsid w:val="00DD2F1A"/>
    <w:rsid w:val="00DD55CE"/>
    <w:rsid w:val="00DD7C04"/>
    <w:rsid w:val="00DE0776"/>
    <w:rsid w:val="00DE1C09"/>
    <w:rsid w:val="00DF0712"/>
    <w:rsid w:val="00DF1BDA"/>
    <w:rsid w:val="00DF352E"/>
    <w:rsid w:val="00DF5401"/>
    <w:rsid w:val="00E01874"/>
    <w:rsid w:val="00E02123"/>
    <w:rsid w:val="00E0464A"/>
    <w:rsid w:val="00E07177"/>
    <w:rsid w:val="00E14DCB"/>
    <w:rsid w:val="00E17028"/>
    <w:rsid w:val="00E20736"/>
    <w:rsid w:val="00E21203"/>
    <w:rsid w:val="00E23638"/>
    <w:rsid w:val="00E31619"/>
    <w:rsid w:val="00E33A2D"/>
    <w:rsid w:val="00E36D3A"/>
    <w:rsid w:val="00E41756"/>
    <w:rsid w:val="00E456F4"/>
    <w:rsid w:val="00E47F61"/>
    <w:rsid w:val="00E5184A"/>
    <w:rsid w:val="00E520E3"/>
    <w:rsid w:val="00E55992"/>
    <w:rsid w:val="00E57567"/>
    <w:rsid w:val="00E617D4"/>
    <w:rsid w:val="00E626CD"/>
    <w:rsid w:val="00E62C0E"/>
    <w:rsid w:val="00E66062"/>
    <w:rsid w:val="00E738DD"/>
    <w:rsid w:val="00E74452"/>
    <w:rsid w:val="00E752B5"/>
    <w:rsid w:val="00E75C66"/>
    <w:rsid w:val="00E807FF"/>
    <w:rsid w:val="00E816BC"/>
    <w:rsid w:val="00E82106"/>
    <w:rsid w:val="00E85652"/>
    <w:rsid w:val="00E902A8"/>
    <w:rsid w:val="00E91540"/>
    <w:rsid w:val="00E92336"/>
    <w:rsid w:val="00E945AF"/>
    <w:rsid w:val="00E94D01"/>
    <w:rsid w:val="00E9585E"/>
    <w:rsid w:val="00E971C3"/>
    <w:rsid w:val="00EA0433"/>
    <w:rsid w:val="00EA14ED"/>
    <w:rsid w:val="00EA1D53"/>
    <w:rsid w:val="00EA217F"/>
    <w:rsid w:val="00EA772D"/>
    <w:rsid w:val="00EB1CBD"/>
    <w:rsid w:val="00EB1DAC"/>
    <w:rsid w:val="00EB2A61"/>
    <w:rsid w:val="00EB30B3"/>
    <w:rsid w:val="00EB61F9"/>
    <w:rsid w:val="00EB7EEF"/>
    <w:rsid w:val="00EC1F34"/>
    <w:rsid w:val="00EC75E3"/>
    <w:rsid w:val="00ED02C5"/>
    <w:rsid w:val="00ED5E1F"/>
    <w:rsid w:val="00ED7445"/>
    <w:rsid w:val="00EE2C71"/>
    <w:rsid w:val="00EE4437"/>
    <w:rsid w:val="00EE4D94"/>
    <w:rsid w:val="00EE622C"/>
    <w:rsid w:val="00EF0B66"/>
    <w:rsid w:val="00EF16B6"/>
    <w:rsid w:val="00EF2ED5"/>
    <w:rsid w:val="00EF3AE3"/>
    <w:rsid w:val="00EF5A8C"/>
    <w:rsid w:val="00F00376"/>
    <w:rsid w:val="00F00E7D"/>
    <w:rsid w:val="00F03A31"/>
    <w:rsid w:val="00F0561D"/>
    <w:rsid w:val="00F065F6"/>
    <w:rsid w:val="00F128D3"/>
    <w:rsid w:val="00F163A5"/>
    <w:rsid w:val="00F16603"/>
    <w:rsid w:val="00F21738"/>
    <w:rsid w:val="00F2347E"/>
    <w:rsid w:val="00F2349E"/>
    <w:rsid w:val="00F23509"/>
    <w:rsid w:val="00F23D34"/>
    <w:rsid w:val="00F24883"/>
    <w:rsid w:val="00F257AD"/>
    <w:rsid w:val="00F27ECE"/>
    <w:rsid w:val="00F303B0"/>
    <w:rsid w:val="00F34907"/>
    <w:rsid w:val="00F34B72"/>
    <w:rsid w:val="00F35133"/>
    <w:rsid w:val="00F37BDE"/>
    <w:rsid w:val="00F45FC1"/>
    <w:rsid w:val="00F524AE"/>
    <w:rsid w:val="00F532A3"/>
    <w:rsid w:val="00F5651F"/>
    <w:rsid w:val="00F57862"/>
    <w:rsid w:val="00F57E9F"/>
    <w:rsid w:val="00F62FE5"/>
    <w:rsid w:val="00F63402"/>
    <w:rsid w:val="00F63C8A"/>
    <w:rsid w:val="00F659CC"/>
    <w:rsid w:val="00F65D33"/>
    <w:rsid w:val="00F70BDA"/>
    <w:rsid w:val="00F70F9E"/>
    <w:rsid w:val="00F75675"/>
    <w:rsid w:val="00F76DC7"/>
    <w:rsid w:val="00F80405"/>
    <w:rsid w:val="00F809C3"/>
    <w:rsid w:val="00F8274D"/>
    <w:rsid w:val="00F8725B"/>
    <w:rsid w:val="00F913BF"/>
    <w:rsid w:val="00F92359"/>
    <w:rsid w:val="00F94D65"/>
    <w:rsid w:val="00F95A71"/>
    <w:rsid w:val="00F96E0D"/>
    <w:rsid w:val="00FA022D"/>
    <w:rsid w:val="00FA2DE5"/>
    <w:rsid w:val="00FA4312"/>
    <w:rsid w:val="00FA4461"/>
    <w:rsid w:val="00FA47B9"/>
    <w:rsid w:val="00FA4A6B"/>
    <w:rsid w:val="00FA52F8"/>
    <w:rsid w:val="00FB0AA2"/>
    <w:rsid w:val="00FB566D"/>
    <w:rsid w:val="00FB6805"/>
    <w:rsid w:val="00FC2B8F"/>
    <w:rsid w:val="00FC38EF"/>
    <w:rsid w:val="00FC5004"/>
    <w:rsid w:val="00FC6960"/>
    <w:rsid w:val="00FD1470"/>
    <w:rsid w:val="00FD2A6C"/>
    <w:rsid w:val="00FD5FCF"/>
    <w:rsid w:val="00FD6765"/>
    <w:rsid w:val="00FD7D9D"/>
    <w:rsid w:val="00FD7FFC"/>
    <w:rsid w:val="00FE07BD"/>
    <w:rsid w:val="00FE11CB"/>
    <w:rsid w:val="00FE12E8"/>
    <w:rsid w:val="00FE14DE"/>
    <w:rsid w:val="00FE23C0"/>
    <w:rsid w:val="00FE2925"/>
    <w:rsid w:val="00FE51E5"/>
    <w:rsid w:val="00FE5212"/>
    <w:rsid w:val="00FE6A25"/>
    <w:rsid w:val="00FE6E59"/>
    <w:rsid w:val="00FF0FBD"/>
    <w:rsid w:val="00FF2B26"/>
    <w:rsid w:val="00FF38BA"/>
    <w:rsid w:val="00FF559E"/>
    <w:rsid w:val="00FF6981"/>
    <w:rsid w:val="0320BEDC"/>
    <w:rsid w:val="0CC07595"/>
    <w:rsid w:val="11FC6F55"/>
    <w:rsid w:val="187F5375"/>
    <w:rsid w:val="2BBAF63E"/>
    <w:rsid w:val="2E0AC367"/>
    <w:rsid w:val="34361C99"/>
    <w:rsid w:val="37AA8F69"/>
    <w:rsid w:val="4308F7C2"/>
    <w:rsid w:val="500FBFE8"/>
    <w:rsid w:val="54ACDE7F"/>
    <w:rsid w:val="61AED433"/>
    <w:rsid w:val="6DF4F94A"/>
    <w:rsid w:val="7767E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color="none" strokecolor="red">
      <v:fill color="none" opacity="0" color2="fill darken(118)" o:opacity2="0" rotate="t" method="linear sigma" focus="100%" type="gradient"/>
      <v:stroke dashstyle="1 1" color="red" weight="2pt" endcap="round"/>
    </o:shapedefaults>
    <o:shapelayout v:ext="edit">
      <o:idmap v:ext="edit" data="1"/>
    </o:shapelayout>
  </w:shapeDefaults>
  <w:decimalSymbol w:val=","/>
  <w:listSeparator w:val=","/>
  <w14:docId w14:val="0A81E4D2"/>
  <w15:docId w15:val="{04CF58C9-4C43-4042-A3D9-2E043145E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CFA"/>
    <w:rPr>
      <w:rFonts w:ascii="Trebuchet MS" w:hAnsi="Trebuchet MS"/>
      <w:lang w:val="fr-FR" w:eastAsia="en-US"/>
    </w:rPr>
  </w:style>
  <w:style w:type="paragraph" w:styleId="Heading1">
    <w:name w:val="heading 1"/>
    <w:aliases w:val="H1,1,h1,Header 1"/>
    <w:basedOn w:val="Normal"/>
    <w:next w:val="Normal"/>
    <w:qFormat/>
    <w:rsid w:val="00487CFA"/>
    <w:pPr>
      <w:keepNext/>
      <w:numPr>
        <w:numId w:val="1"/>
      </w:numPr>
      <w:spacing w:before="240" w:after="60"/>
      <w:outlineLvl w:val="0"/>
    </w:pPr>
    <w:rPr>
      <w:b/>
      <w:kern w:val="28"/>
      <w:sz w:val="32"/>
      <w:szCs w:val="32"/>
      <w:u w:val="single"/>
      <w:lang w:val="en-GB"/>
    </w:rPr>
  </w:style>
  <w:style w:type="paragraph" w:styleId="Heading2">
    <w:name w:val="heading 2"/>
    <w:aliases w:val="h2,2,Header 2,l2,Header&#10;2"/>
    <w:basedOn w:val="Normal"/>
    <w:next w:val="Normal"/>
    <w:qFormat/>
    <w:rsid w:val="00487CFA"/>
    <w:pPr>
      <w:keepNext/>
      <w:numPr>
        <w:ilvl w:val="1"/>
        <w:numId w:val="2"/>
      </w:numPr>
      <w:spacing w:before="240" w:after="60"/>
      <w:outlineLvl w:val="1"/>
    </w:pPr>
    <w:rPr>
      <w:b/>
      <w:sz w:val="28"/>
      <w:szCs w:val="28"/>
      <w:lang w:val="en-GB"/>
    </w:rPr>
  </w:style>
  <w:style w:type="paragraph" w:styleId="Heading3">
    <w:name w:val="heading 3"/>
    <w:aliases w:val="3,l3,H3"/>
    <w:basedOn w:val="Normal"/>
    <w:next w:val="Normal"/>
    <w:link w:val="Heading3Char"/>
    <w:qFormat/>
    <w:rsid w:val="00487CFA"/>
    <w:pPr>
      <w:keepNext/>
      <w:numPr>
        <w:ilvl w:val="2"/>
        <w:numId w:val="3"/>
      </w:numPr>
      <w:spacing w:before="200" w:after="60"/>
      <w:outlineLvl w:val="2"/>
    </w:pPr>
    <w:rPr>
      <w:b/>
      <w:i/>
      <w:sz w:val="24"/>
      <w:lang w:val="en-GB"/>
    </w:rPr>
  </w:style>
  <w:style w:type="paragraph" w:styleId="Heading4">
    <w:name w:val="heading 4"/>
    <w:aliases w:val="l4,H4,4"/>
    <w:basedOn w:val="Normal"/>
    <w:next w:val="Normal"/>
    <w:qFormat/>
    <w:rsid w:val="00487CFA"/>
    <w:pPr>
      <w:numPr>
        <w:ilvl w:val="3"/>
        <w:numId w:val="4"/>
      </w:numPr>
      <w:spacing w:before="160" w:after="60"/>
      <w:outlineLvl w:val="3"/>
    </w:pPr>
    <w:rPr>
      <w:sz w:val="24"/>
      <w:lang w:val="en-US"/>
    </w:rPr>
  </w:style>
  <w:style w:type="paragraph" w:styleId="Heading5">
    <w:name w:val="heading 5"/>
    <w:aliases w:val="l5"/>
    <w:basedOn w:val="Normal"/>
    <w:next w:val="Normal"/>
    <w:qFormat/>
    <w:rsid w:val="00487CFA"/>
    <w:pPr>
      <w:numPr>
        <w:ilvl w:val="4"/>
        <w:numId w:val="5"/>
      </w:numPr>
      <w:spacing w:before="120" w:after="40"/>
      <w:outlineLvl w:val="4"/>
    </w:pPr>
    <w:rPr>
      <w:i/>
      <w:sz w:val="24"/>
      <w:lang w:val="en-US"/>
    </w:rPr>
  </w:style>
  <w:style w:type="paragraph" w:styleId="Heading6">
    <w:name w:val="heading 6"/>
    <w:aliases w:val="6"/>
    <w:basedOn w:val="Normal"/>
    <w:next w:val="Normal"/>
    <w:qFormat/>
    <w:rsid w:val="00487CFA"/>
    <w:pPr>
      <w:numPr>
        <w:ilvl w:val="5"/>
        <w:numId w:val="6"/>
      </w:numPr>
      <w:spacing w:before="100" w:after="40"/>
      <w:outlineLvl w:val="5"/>
    </w:pPr>
    <w:rPr>
      <w:lang w:val="en-US"/>
    </w:rPr>
  </w:style>
  <w:style w:type="paragraph" w:styleId="Heading7">
    <w:name w:val="heading 7"/>
    <w:aliases w:val="7,req3"/>
    <w:basedOn w:val="Normal"/>
    <w:next w:val="Normal"/>
    <w:qFormat/>
    <w:rsid w:val="00487CFA"/>
    <w:pPr>
      <w:numPr>
        <w:ilvl w:val="6"/>
        <w:numId w:val="7"/>
      </w:numPr>
      <w:spacing w:before="80" w:after="40"/>
      <w:outlineLvl w:val="6"/>
    </w:pPr>
    <w:rPr>
      <w:i/>
      <w:sz w:val="22"/>
      <w:lang w:val="en-US"/>
    </w:rPr>
  </w:style>
  <w:style w:type="paragraph" w:styleId="Heading8">
    <w:name w:val="heading 8"/>
    <w:aliases w:val="8,r,requirement,Requirement,req2,Reference List"/>
    <w:basedOn w:val="Normal"/>
    <w:next w:val="Normal"/>
    <w:qFormat/>
    <w:rsid w:val="00487CFA"/>
    <w:pPr>
      <w:numPr>
        <w:ilvl w:val="7"/>
        <w:numId w:val="8"/>
      </w:numPr>
      <w:spacing w:before="60" w:after="20"/>
      <w:outlineLvl w:val="7"/>
    </w:pPr>
    <w:rPr>
      <w:lang w:val="en-GB"/>
    </w:rPr>
  </w:style>
  <w:style w:type="paragraph" w:styleId="Heading9">
    <w:name w:val="heading 9"/>
    <w:aliases w:val="9,rb,req bullet,req1"/>
    <w:basedOn w:val="Normal"/>
    <w:next w:val="Normal"/>
    <w:qFormat/>
    <w:rsid w:val="00487CFA"/>
    <w:pPr>
      <w:numPr>
        <w:ilvl w:val="8"/>
        <w:numId w:val="9"/>
      </w:numPr>
      <w:spacing w:before="40" w:after="20"/>
      <w:ind w:left="0" w:firstLine="0"/>
      <w:outlineLvl w:val="8"/>
    </w:pPr>
    <w:rPr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"/>
    <w:basedOn w:val="Normal"/>
    <w:link w:val="HeaderChar"/>
    <w:rsid w:val="00487CFA"/>
    <w:pPr>
      <w:tabs>
        <w:tab w:val="center" w:pos="4320"/>
        <w:tab w:val="right" w:pos="8640"/>
      </w:tabs>
    </w:pPr>
    <w:rPr>
      <w:lang w:val="en-US"/>
    </w:rPr>
  </w:style>
  <w:style w:type="paragraph" w:styleId="Footer">
    <w:name w:val="footer"/>
    <w:basedOn w:val="Normal"/>
    <w:rsid w:val="00487CF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87CFA"/>
  </w:style>
  <w:style w:type="character" w:customStyle="1" w:styleId="End">
    <w:name w:val="End"/>
    <w:basedOn w:val="DefaultParagraphFont"/>
    <w:rsid w:val="00487CFA"/>
  </w:style>
  <w:style w:type="paragraph" w:customStyle="1" w:styleId="Titre1b">
    <w:name w:val="Titre 1b"/>
    <w:basedOn w:val="Heading1"/>
    <w:next w:val="Normal"/>
    <w:rsid w:val="00487CFA"/>
    <w:pPr>
      <w:numPr>
        <w:numId w:val="0"/>
      </w:numPr>
    </w:pPr>
    <w:rPr>
      <w:sz w:val="36"/>
    </w:rPr>
  </w:style>
  <w:style w:type="paragraph" w:customStyle="1" w:styleId="Titre2b">
    <w:name w:val="Titre 2b"/>
    <w:basedOn w:val="Heading2"/>
    <w:next w:val="Normal"/>
    <w:autoRedefine/>
    <w:rsid w:val="00487CFA"/>
    <w:pPr>
      <w:numPr>
        <w:ilvl w:val="0"/>
        <w:numId w:val="0"/>
      </w:numPr>
    </w:pPr>
  </w:style>
  <w:style w:type="paragraph" w:customStyle="1" w:styleId="Titre3b">
    <w:name w:val="Titre 3b"/>
    <w:basedOn w:val="Heading3"/>
    <w:next w:val="Normal"/>
    <w:autoRedefine/>
    <w:rsid w:val="00487CFA"/>
    <w:pPr>
      <w:numPr>
        <w:ilvl w:val="0"/>
        <w:numId w:val="0"/>
      </w:numPr>
    </w:pPr>
    <w:rPr>
      <w:b w:val="0"/>
      <w:bCs/>
      <w:i w:val="0"/>
      <w:iCs/>
      <w:color w:val="FF0000"/>
      <w:sz w:val="20"/>
    </w:rPr>
  </w:style>
  <w:style w:type="paragraph" w:customStyle="1" w:styleId="Titre4b">
    <w:name w:val="Titre 4b"/>
    <w:basedOn w:val="Heading4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5b">
    <w:name w:val="Titre 5b"/>
    <w:basedOn w:val="Heading5"/>
    <w:next w:val="Normal"/>
    <w:autoRedefine/>
    <w:rsid w:val="00B924C4"/>
    <w:pPr>
      <w:numPr>
        <w:ilvl w:val="0"/>
        <w:numId w:val="0"/>
      </w:numPr>
      <w:spacing w:before="0" w:after="0"/>
      <w:outlineLvl w:val="9"/>
    </w:pPr>
    <w:rPr>
      <w:b/>
      <w:i w:val="0"/>
      <w:sz w:val="20"/>
      <w:lang w:val="it-IT"/>
    </w:rPr>
  </w:style>
  <w:style w:type="paragraph" w:customStyle="1" w:styleId="Titre6b">
    <w:name w:val="Titre 6b"/>
    <w:basedOn w:val="Heading6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7b">
    <w:name w:val="Titre 7b"/>
    <w:basedOn w:val="Heading7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8b">
    <w:name w:val="Titre 8b"/>
    <w:basedOn w:val="Heading8"/>
    <w:next w:val="Normal"/>
    <w:autoRedefine/>
    <w:rsid w:val="00487CFA"/>
    <w:pPr>
      <w:numPr>
        <w:ilvl w:val="0"/>
        <w:numId w:val="0"/>
      </w:numPr>
    </w:pPr>
  </w:style>
  <w:style w:type="paragraph" w:customStyle="1" w:styleId="Titre9b">
    <w:name w:val="Titre 9b"/>
    <w:basedOn w:val="Heading9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styleId="CommentText">
    <w:name w:val="annotation text"/>
    <w:basedOn w:val="Normal"/>
    <w:semiHidden/>
    <w:rsid w:val="00487CFA"/>
    <w:rPr>
      <w:lang w:val="en-US"/>
    </w:rPr>
  </w:style>
  <w:style w:type="paragraph" w:customStyle="1" w:styleId="Normal-italique">
    <w:name w:val="Normal-italique"/>
    <w:basedOn w:val="Normal"/>
    <w:rsid w:val="00487CFA"/>
    <w:rPr>
      <w:i/>
      <w:lang w:val="en-GB"/>
    </w:rPr>
  </w:style>
  <w:style w:type="paragraph" w:customStyle="1" w:styleId="sous">
    <w:name w:val="sous"/>
    <w:basedOn w:val="Normal"/>
    <w:rsid w:val="00487CFA"/>
    <w:pPr>
      <w:ind w:left="2268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rsid w:val="00C44589"/>
    <w:rPr>
      <w:sz w:val="18"/>
    </w:rPr>
  </w:style>
  <w:style w:type="paragraph" w:styleId="TOC2">
    <w:name w:val="toc 2"/>
    <w:basedOn w:val="Normal"/>
    <w:next w:val="Normal"/>
    <w:autoRedefine/>
    <w:uiPriority w:val="39"/>
    <w:rsid w:val="00C44589"/>
    <w:pPr>
      <w:ind w:left="200"/>
    </w:pPr>
    <w:rPr>
      <w:smallCaps/>
      <w:sz w:val="18"/>
      <w:szCs w:val="24"/>
    </w:rPr>
  </w:style>
  <w:style w:type="paragraph" w:styleId="TOC3">
    <w:name w:val="toc 3"/>
    <w:basedOn w:val="Normal"/>
    <w:next w:val="Normal"/>
    <w:autoRedefine/>
    <w:uiPriority w:val="39"/>
    <w:rsid w:val="00C44589"/>
    <w:pPr>
      <w:ind w:left="400"/>
    </w:pPr>
    <w:rPr>
      <w:i/>
      <w:iCs/>
      <w:sz w:val="18"/>
      <w:szCs w:val="24"/>
    </w:rPr>
  </w:style>
  <w:style w:type="paragraph" w:styleId="TOC4">
    <w:name w:val="toc 4"/>
    <w:basedOn w:val="Normal"/>
    <w:next w:val="Normal"/>
    <w:autoRedefine/>
    <w:semiHidden/>
    <w:rsid w:val="00C44589"/>
    <w:pPr>
      <w:ind w:left="600"/>
    </w:pPr>
    <w:rPr>
      <w:sz w:val="18"/>
      <w:szCs w:val="21"/>
    </w:rPr>
  </w:style>
  <w:style w:type="paragraph" w:styleId="TOC5">
    <w:name w:val="toc 5"/>
    <w:basedOn w:val="Normal"/>
    <w:next w:val="Normal"/>
    <w:autoRedefine/>
    <w:semiHidden/>
    <w:rsid w:val="00C44589"/>
    <w:pPr>
      <w:ind w:left="800"/>
    </w:pPr>
    <w:rPr>
      <w:sz w:val="18"/>
      <w:szCs w:val="21"/>
    </w:rPr>
  </w:style>
  <w:style w:type="paragraph" w:styleId="TOC6">
    <w:name w:val="toc 6"/>
    <w:basedOn w:val="Normal"/>
    <w:next w:val="Normal"/>
    <w:autoRedefine/>
    <w:semiHidden/>
    <w:rsid w:val="00C44589"/>
    <w:pPr>
      <w:ind w:left="1000"/>
    </w:pPr>
    <w:rPr>
      <w:sz w:val="18"/>
      <w:szCs w:val="21"/>
    </w:rPr>
  </w:style>
  <w:style w:type="paragraph" w:styleId="TOC7">
    <w:name w:val="toc 7"/>
    <w:basedOn w:val="Normal"/>
    <w:next w:val="Normal"/>
    <w:autoRedefine/>
    <w:semiHidden/>
    <w:rsid w:val="00C44589"/>
    <w:pPr>
      <w:ind w:left="1200"/>
    </w:pPr>
    <w:rPr>
      <w:sz w:val="18"/>
      <w:szCs w:val="21"/>
    </w:rPr>
  </w:style>
  <w:style w:type="paragraph" w:styleId="TOC8">
    <w:name w:val="toc 8"/>
    <w:basedOn w:val="Normal"/>
    <w:next w:val="Normal"/>
    <w:autoRedefine/>
    <w:semiHidden/>
    <w:rsid w:val="00C44589"/>
    <w:pPr>
      <w:ind w:left="1400"/>
    </w:pPr>
    <w:rPr>
      <w:sz w:val="18"/>
      <w:szCs w:val="21"/>
    </w:rPr>
  </w:style>
  <w:style w:type="paragraph" w:styleId="TOC9">
    <w:name w:val="toc 9"/>
    <w:basedOn w:val="Normal"/>
    <w:next w:val="Normal"/>
    <w:autoRedefine/>
    <w:semiHidden/>
    <w:rsid w:val="00C44589"/>
    <w:pPr>
      <w:ind w:left="1600"/>
    </w:pPr>
    <w:rPr>
      <w:sz w:val="18"/>
      <w:szCs w:val="21"/>
    </w:rPr>
  </w:style>
  <w:style w:type="paragraph" w:styleId="PlainText">
    <w:name w:val="Plain Text"/>
    <w:basedOn w:val="Normal"/>
    <w:rsid w:val="00487CFA"/>
    <w:rPr>
      <w:rFonts w:ascii="Courier New" w:hAnsi="Courier New"/>
    </w:rPr>
  </w:style>
  <w:style w:type="character" w:styleId="Hyperlink">
    <w:name w:val="Hyperlink"/>
    <w:basedOn w:val="DefaultParagraphFont"/>
    <w:uiPriority w:val="99"/>
    <w:rsid w:val="00487CFA"/>
    <w:rPr>
      <w:color w:val="0000FF"/>
      <w:u w:val="single"/>
    </w:rPr>
  </w:style>
  <w:style w:type="paragraph" w:styleId="ListNumber5">
    <w:name w:val="List Number 5"/>
    <w:basedOn w:val="Normal"/>
    <w:rsid w:val="00487CFA"/>
    <w:rPr>
      <w:sz w:val="24"/>
      <w:szCs w:val="24"/>
      <w:lang w:val="en-US"/>
    </w:rPr>
  </w:style>
  <w:style w:type="paragraph" w:styleId="BalloonText">
    <w:name w:val="Balloon Text"/>
    <w:basedOn w:val="Normal"/>
    <w:semiHidden/>
    <w:rsid w:val="00487CFA"/>
    <w:rPr>
      <w:rFonts w:ascii="Tahoma" w:hAnsi="Tahoma" w:cs="Tahoma"/>
      <w:sz w:val="16"/>
      <w:szCs w:val="16"/>
    </w:rPr>
  </w:style>
  <w:style w:type="paragraph" w:customStyle="1" w:styleId="TableBody">
    <w:name w:val="TableBody"/>
    <w:basedOn w:val="Normal"/>
    <w:rsid w:val="00487CFA"/>
    <w:pPr>
      <w:spacing w:before="60" w:after="60"/>
    </w:pPr>
    <w:rPr>
      <w:rFonts w:ascii="Arial" w:hAnsi="Arial"/>
      <w:snapToGrid w:val="0"/>
      <w:lang w:val="en-US"/>
    </w:rPr>
  </w:style>
  <w:style w:type="paragraph" w:customStyle="1" w:styleId="applicable">
    <w:name w:val="applicable"/>
    <w:basedOn w:val="Normal"/>
    <w:rsid w:val="00487CFA"/>
    <w:rPr>
      <w:rFonts w:ascii="Arial" w:hAnsi="Arial"/>
      <w:b/>
      <w:sz w:val="24"/>
    </w:rPr>
  </w:style>
  <w:style w:type="character" w:styleId="FollowedHyperlink">
    <w:name w:val="FollowedHyperlink"/>
    <w:basedOn w:val="DefaultParagraphFont"/>
    <w:rsid w:val="00487CFA"/>
    <w:rPr>
      <w:color w:val="800080"/>
      <w:u w:val="single"/>
    </w:rPr>
  </w:style>
  <w:style w:type="character" w:customStyle="1" w:styleId="textegris2">
    <w:name w:val="textegris2"/>
    <w:basedOn w:val="DefaultParagraphFont"/>
    <w:rsid w:val="00487CFA"/>
    <w:rPr>
      <w:rFonts w:ascii="Arial" w:hAnsi="Arial" w:cs="Arial" w:hint="default"/>
      <w:color w:val="000000"/>
      <w:sz w:val="18"/>
      <w:szCs w:val="18"/>
    </w:rPr>
  </w:style>
  <w:style w:type="paragraph" w:customStyle="1" w:styleId="bottomtitle">
    <w:name w:val="bottom title"/>
    <w:basedOn w:val="Normal"/>
    <w:rsid w:val="00487CFA"/>
    <w:pPr>
      <w:framePr w:hSpace="142" w:wrap="auto" w:hAnchor="text" w:yAlign="bottom"/>
      <w:spacing w:before="60" w:after="60"/>
      <w:jc w:val="center"/>
    </w:pPr>
    <w:rPr>
      <w:rFonts w:ascii="Arial" w:hAnsi="Arial"/>
      <w:b/>
      <w:sz w:val="22"/>
      <w:lang w:val="en-GB"/>
    </w:rPr>
  </w:style>
  <w:style w:type="character" w:styleId="CommentReference">
    <w:name w:val="annotation reference"/>
    <w:basedOn w:val="DefaultParagraphFont"/>
    <w:semiHidden/>
    <w:rsid w:val="00487CFA"/>
    <w:rPr>
      <w:sz w:val="16"/>
      <w:szCs w:val="16"/>
    </w:rPr>
  </w:style>
  <w:style w:type="paragraph" w:styleId="ListNumber2">
    <w:name w:val="List Number 2"/>
    <w:basedOn w:val="Normal"/>
    <w:rsid w:val="00487CFA"/>
    <w:pPr>
      <w:numPr>
        <w:numId w:val="11"/>
      </w:numPr>
    </w:pPr>
    <w:rPr>
      <w:sz w:val="24"/>
    </w:rPr>
  </w:style>
  <w:style w:type="paragraph" w:styleId="ListNumber4">
    <w:name w:val="List Number 4"/>
    <w:basedOn w:val="Normal"/>
    <w:rsid w:val="00487CFA"/>
    <w:pPr>
      <w:numPr>
        <w:numId w:val="13"/>
      </w:numPr>
    </w:pPr>
  </w:style>
  <w:style w:type="paragraph" w:styleId="ListNumber">
    <w:name w:val="List Number"/>
    <w:basedOn w:val="Normal"/>
    <w:rsid w:val="00487CFA"/>
    <w:pPr>
      <w:numPr>
        <w:numId w:val="10"/>
      </w:numPr>
    </w:pPr>
  </w:style>
  <w:style w:type="paragraph" w:styleId="ListContinue3">
    <w:name w:val="List Continue 3"/>
    <w:basedOn w:val="Normal"/>
    <w:rsid w:val="00487CFA"/>
    <w:pPr>
      <w:spacing w:after="120"/>
      <w:ind w:left="849"/>
    </w:pPr>
  </w:style>
  <w:style w:type="paragraph" w:styleId="ListNumber3">
    <w:name w:val="List Number 3"/>
    <w:basedOn w:val="Normal"/>
    <w:rsid w:val="00487CFA"/>
    <w:pPr>
      <w:numPr>
        <w:numId w:val="12"/>
      </w:numPr>
    </w:pPr>
  </w:style>
  <w:style w:type="paragraph" w:styleId="ListContinue4">
    <w:name w:val="List Continue 4"/>
    <w:basedOn w:val="Normal"/>
    <w:rsid w:val="00487CFA"/>
    <w:pPr>
      <w:spacing w:after="120"/>
      <w:ind w:left="1132"/>
    </w:pPr>
  </w:style>
  <w:style w:type="character" w:styleId="Emphasis">
    <w:name w:val="Emphasis"/>
    <w:basedOn w:val="DefaultParagraphFont"/>
    <w:qFormat/>
    <w:rsid w:val="00487CFA"/>
    <w:rPr>
      <w:i/>
      <w:iCs/>
    </w:rPr>
  </w:style>
  <w:style w:type="character" w:styleId="Strong">
    <w:name w:val="Strong"/>
    <w:basedOn w:val="DefaultParagraphFont"/>
    <w:qFormat/>
    <w:rsid w:val="00487CFA"/>
    <w:rPr>
      <w:b/>
      <w:bCs/>
    </w:rPr>
  </w:style>
  <w:style w:type="character" w:customStyle="1" w:styleId="normaltext1">
    <w:name w:val="normaltext1"/>
    <w:basedOn w:val="DefaultParagraphFont"/>
    <w:rsid w:val="00487CFA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rsid w:val="00487CFA"/>
    <w:rPr>
      <w:rFonts w:ascii="Times New Roman" w:hAnsi="Times New Roman"/>
      <w:sz w:val="24"/>
      <w:szCs w:val="24"/>
    </w:rPr>
  </w:style>
  <w:style w:type="paragraph" w:styleId="ListBullet5">
    <w:name w:val="List Bullet 5"/>
    <w:basedOn w:val="Normal"/>
    <w:rsid w:val="00487CFA"/>
    <w:pPr>
      <w:numPr>
        <w:numId w:val="15"/>
      </w:numPr>
    </w:pPr>
  </w:style>
  <w:style w:type="paragraph" w:styleId="ListBullet4">
    <w:name w:val="List Bullet 4"/>
    <w:basedOn w:val="Normal"/>
    <w:rsid w:val="00487CFA"/>
    <w:pPr>
      <w:numPr>
        <w:numId w:val="14"/>
      </w:numPr>
    </w:pPr>
  </w:style>
  <w:style w:type="character" w:customStyle="1" w:styleId="h2Char">
    <w:name w:val="h2 Char"/>
    <w:aliases w:val="2 Char,Header 2 Char,l2 Char,Header&#10;2 Char,Header&#10;2 Char Char"/>
    <w:basedOn w:val="DefaultParagraphFont"/>
    <w:rsid w:val="00487CFA"/>
    <w:rPr>
      <w:rFonts w:ascii="Trebuchet MS" w:hAnsi="Trebuchet MS"/>
      <w:b/>
      <w:sz w:val="28"/>
      <w:szCs w:val="28"/>
      <w:lang w:val="en-GB" w:eastAsia="en-US"/>
    </w:rPr>
  </w:style>
  <w:style w:type="character" w:customStyle="1" w:styleId="3Char">
    <w:name w:val="3 Char"/>
    <w:aliases w:val="l3 Char,H3 Char Char"/>
    <w:basedOn w:val="DefaultParagraphFont"/>
    <w:rsid w:val="00487CFA"/>
    <w:rPr>
      <w:rFonts w:ascii="Trebuchet MS" w:hAnsi="Trebuchet MS"/>
      <w:b/>
      <w:i/>
      <w:sz w:val="24"/>
      <w:lang w:val="en-GB" w:eastAsia="en-US"/>
    </w:rPr>
  </w:style>
  <w:style w:type="character" w:customStyle="1" w:styleId="l4Char">
    <w:name w:val="l4 Char"/>
    <w:aliases w:val="H4 Char,4 Char Char"/>
    <w:basedOn w:val="DefaultParagraphFont"/>
    <w:rsid w:val="00487CFA"/>
    <w:rPr>
      <w:rFonts w:ascii="Trebuchet MS" w:hAnsi="Trebuchet MS"/>
      <w:sz w:val="24"/>
      <w:lang w:val="en-US" w:eastAsia="en-US"/>
    </w:rPr>
  </w:style>
  <w:style w:type="character" w:customStyle="1" w:styleId="6CharChar">
    <w:name w:val="6 Char Char"/>
    <w:basedOn w:val="DefaultParagraphFont"/>
    <w:rsid w:val="00487CFA"/>
    <w:rPr>
      <w:rFonts w:ascii="Trebuchet MS" w:hAnsi="Trebuchet MS"/>
      <w:lang w:val="en-US" w:eastAsia="en-US"/>
    </w:rPr>
  </w:style>
  <w:style w:type="character" w:customStyle="1" w:styleId="CharChar2">
    <w:name w:val="Char Char2"/>
    <w:basedOn w:val="DefaultParagraphFont"/>
    <w:semiHidden/>
    <w:rsid w:val="00487CFA"/>
    <w:rPr>
      <w:rFonts w:ascii="Trebuchet MS" w:hAnsi="Trebuchet MS"/>
      <w:lang w:val="en-US" w:eastAsia="en-US"/>
    </w:rPr>
  </w:style>
  <w:style w:type="paragraph" w:styleId="ListParagraph">
    <w:name w:val="List Paragraph"/>
    <w:basedOn w:val="Normal"/>
    <w:qFormat/>
    <w:rsid w:val="00487CFA"/>
    <w:pPr>
      <w:ind w:left="720"/>
      <w:contextualSpacing/>
    </w:pPr>
  </w:style>
  <w:style w:type="paragraph" w:styleId="CommentSubject">
    <w:name w:val="annotation subject"/>
    <w:basedOn w:val="CommentText"/>
    <w:next w:val="CommentText"/>
    <w:rsid w:val="00487CFA"/>
    <w:rPr>
      <w:b/>
      <w:bCs/>
      <w:lang w:val="fr-FR"/>
    </w:rPr>
  </w:style>
  <w:style w:type="character" w:customStyle="1" w:styleId="CharChar">
    <w:name w:val="Char Char"/>
    <w:basedOn w:val="CharChar2"/>
    <w:rsid w:val="00487CFA"/>
    <w:rPr>
      <w:rFonts w:ascii="Trebuchet MS" w:hAnsi="Trebuchet MS"/>
      <w:b/>
      <w:bCs/>
      <w:lang w:val="fr-FR" w:eastAsia="en-US"/>
    </w:rPr>
  </w:style>
  <w:style w:type="character" w:customStyle="1" w:styleId="CharChar1">
    <w:name w:val="Char Char1"/>
    <w:basedOn w:val="DefaultParagraphFont"/>
    <w:rsid w:val="00487CFA"/>
    <w:rPr>
      <w:rFonts w:ascii="Courier New" w:hAnsi="Courier New"/>
      <w:lang w:val="fr-FR" w:eastAsia="en-US"/>
    </w:rPr>
  </w:style>
  <w:style w:type="paragraph" w:customStyle="1" w:styleId="TableHeading">
    <w:name w:val="TableHeading"/>
    <w:basedOn w:val="TableBody"/>
    <w:rsid w:val="00A153F9"/>
    <w:pPr>
      <w:keepNext/>
      <w:suppressAutoHyphens/>
    </w:pPr>
    <w:rPr>
      <w:b/>
      <w:snapToGrid/>
      <w:sz w:val="22"/>
      <w:lang w:eastAsia="ar-SA"/>
    </w:rPr>
  </w:style>
  <w:style w:type="paragraph" w:customStyle="1" w:styleId="WW-Caption">
    <w:name w:val="WW-Caption"/>
    <w:rsid w:val="00A153F9"/>
    <w:pPr>
      <w:keepLines/>
      <w:tabs>
        <w:tab w:val="left" w:pos="2115"/>
      </w:tabs>
      <w:suppressAutoHyphens/>
      <w:spacing w:after="120"/>
      <w:ind w:left="1157"/>
    </w:pPr>
    <w:rPr>
      <w:rFonts w:ascii="Arial" w:hAnsi="Arial"/>
      <w:b/>
      <w:bCs/>
      <w:lang w:val="en-US" w:eastAsia="ar-SA"/>
    </w:rPr>
  </w:style>
  <w:style w:type="paragraph" w:customStyle="1" w:styleId="ToCompany">
    <w:name w:val="ToCompany"/>
    <w:basedOn w:val="Normal"/>
    <w:rsid w:val="00471457"/>
    <w:pPr>
      <w:suppressAutoHyphens/>
    </w:pPr>
    <w:rPr>
      <w:rFonts w:ascii="Arial" w:hAnsi="Arial"/>
      <w:sz w:val="22"/>
      <w:lang w:val="en-GB" w:eastAsia="ar-SA"/>
    </w:rPr>
  </w:style>
  <w:style w:type="paragraph" w:customStyle="1" w:styleId="zzFP-Classification">
    <w:name w:val="zzFP-Classification"/>
    <w:basedOn w:val="Normal"/>
    <w:rsid w:val="00471457"/>
    <w:pPr>
      <w:tabs>
        <w:tab w:val="left" w:pos="2160"/>
      </w:tabs>
      <w:suppressAutoHyphens/>
    </w:pPr>
    <w:rPr>
      <w:rFonts w:ascii="Arial" w:hAnsi="Arial"/>
      <w:caps/>
      <w:lang w:val="en-US" w:eastAsia="ar-SA"/>
    </w:rPr>
  </w:style>
  <w:style w:type="paragraph" w:customStyle="1" w:styleId="Table">
    <w:name w:val="Table"/>
    <w:basedOn w:val="Normal"/>
    <w:rsid w:val="00F065F6"/>
    <w:pPr>
      <w:suppressAutoHyphens/>
    </w:pPr>
    <w:rPr>
      <w:rFonts w:ascii="Times New Roman" w:hAnsi="Times New Roman"/>
      <w:b/>
      <w:sz w:val="24"/>
      <w:lang w:val="en-US" w:eastAsia="ar-SA"/>
    </w:rPr>
  </w:style>
  <w:style w:type="character" w:customStyle="1" w:styleId="HeaderChar">
    <w:name w:val="Header Char"/>
    <w:aliases w:val="h Char,he Char"/>
    <w:basedOn w:val="DefaultParagraphFont"/>
    <w:link w:val="Header"/>
    <w:rsid w:val="006E41BB"/>
    <w:rPr>
      <w:rFonts w:ascii="Trebuchet MS" w:hAnsi="Trebuchet MS"/>
      <w:lang w:val="en-US" w:eastAsia="en-US" w:bidi="ar-SA"/>
    </w:rPr>
  </w:style>
  <w:style w:type="paragraph" w:styleId="Caption">
    <w:name w:val="caption"/>
    <w:basedOn w:val="Normal"/>
    <w:next w:val="Normal"/>
    <w:unhideWhenUsed/>
    <w:qFormat/>
    <w:rsid w:val="00D76903"/>
    <w:pPr>
      <w:spacing w:after="200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C44589"/>
    <w:rPr>
      <w:sz w:val="18"/>
    </w:rPr>
  </w:style>
  <w:style w:type="character" w:customStyle="1" w:styleId="Heading3Char">
    <w:name w:val="Heading 3 Char"/>
    <w:aliases w:val="3 Char1,l3 Char1,H3 Char"/>
    <w:basedOn w:val="DefaultParagraphFont"/>
    <w:link w:val="Heading3"/>
    <w:rsid w:val="00714615"/>
    <w:rPr>
      <w:rFonts w:ascii="Trebuchet MS" w:hAnsi="Trebuchet MS"/>
      <w:b/>
      <w:i/>
      <w:sz w:val="24"/>
      <w:lang w:val="en-GB" w:eastAsia="en-US"/>
    </w:rPr>
  </w:style>
  <w:style w:type="paragraph" w:customStyle="1" w:styleId="tekst">
    <w:name w:val="tekst"/>
    <w:basedOn w:val="Normal"/>
    <w:link w:val="tekstChar"/>
    <w:qFormat/>
    <w:rsid w:val="00DB3D1F"/>
    <w:pPr>
      <w:spacing w:after="240"/>
    </w:pPr>
    <w:rPr>
      <w:rFonts w:ascii="Times New Roman" w:hAnsi="Times New Roman"/>
      <w:lang w:val="en-US"/>
    </w:rPr>
  </w:style>
  <w:style w:type="character" w:customStyle="1" w:styleId="tekstChar">
    <w:name w:val="tekst Char"/>
    <w:basedOn w:val="DefaultParagraphFont"/>
    <w:link w:val="tekst"/>
    <w:rsid w:val="00DB3D1F"/>
    <w:rPr>
      <w:lang w:val="en-US" w:eastAsia="en-US"/>
    </w:rPr>
  </w:style>
  <w:style w:type="numbering" w:customStyle="1" w:styleId="Style1">
    <w:name w:val="Style1"/>
    <w:uiPriority w:val="99"/>
    <w:pPr>
      <w:numPr>
        <w:numId w:val="37"/>
      </w:numPr>
    </w:pPr>
  </w:style>
  <w:style w:type="paragraph" w:styleId="Revision">
    <w:name w:val="Revision"/>
    <w:hidden/>
    <w:uiPriority w:val="99"/>
    <w:semiHidden/>
    <w:rsid w:val="008E7721"/>
    <w:rPr>
      <w:rFonts w:ascii="Trebuchet MS" w:hAnsi="Trebuchet MS"/>
      <w:lang w:val="fr-FR" w:eastAsia="en-US"/>
    </w:rPr>
  </w:style>
  <w:style w:type="paragraph" w:styleId="NoSpacing">
    <w:name w:val="No Spacing"/>
    <w:uiPriority w:val="1"/>
    <w:qFormat/>
    <w:rPr>
      <w:rFonts w:ascii="Trebuchet MS" w:hAnsi="Trebuchet MS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034">
          <w:marLeft w:val="1152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04585">
          <w:marLeft w:val="1152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19455">
          <w:marLeft w:val="1152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216">
          <w:marLeft w:val="1152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7328">
          <w:marLeft w:val="1166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6651">
          <w:marLeft w:val="1152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281">
          <w:marLeft w:val="1152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5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92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49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157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5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22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91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99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2879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920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4544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864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8421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57850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879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5169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5849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8909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2848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1398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22912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687816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01281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62230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874364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2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936023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2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9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95680">
          <w:marLeft w:val="1152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89711">
          <w:marLeft w:val="1786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90136">
          <w:marLeft w:val="1786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7254">
          <w:marLeft w:val="1152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www.cablelabs.com/projects/metadata/downloads/specs/MD-SP-VOD-CEP-I01-040107.pdf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1.png@01CEC109.040E1020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otes\data\Spec_SH\Sh59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4A7C06F9D9446BD056233F53FC78F" ma:contentTypeVersion="4" ma:contentTypeDescription="Een nieuw document maken." ma:contentTypeScope="" ma:versionID="2c5fa207f58f405902ced06309d49f4f">
  <xsd:schema xmlns:xsd="http://www.w3.org/2001/XMLSchema" xmlns:xs="http://www.w3.org/2001/XMLSchema" xmlns:p="http://schemas.microsoft.com/office/2006/metadata/properties" xmlns:ns2="4f2e0756-f9a5-4146-84bc-51e362a6b912" xmlns:ns3="ac035a5b-25a4-4599-83d4-ac3ae10ea396" targetNamespace="http://schemas.microsoft.com/office/2006/metadata/properties" ma:root="true" ma:fieldsID="4027f39347bf21a13ebfcb7137599b1b" ns2:_="" ns3:_="">
    <xsd:import namespace="4f2e0756-f9a5-4146-84bc-51e362a6b912"/>
    <xsd:import namespace="ac035a5b-25a4-4599-83d4-ac3ae10ea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e0756-f9a5-4146-84bc-51e362a6b9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35a5b-25a4-4599-83d4-ac3ae10ea3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243EF0-3331-4423-97AC-FC707C0A28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77D274-E410-491A-BA21-9BC23154578E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4f2e0756-f9a5-4146-84bc-51e362a6b912"/>
    <ds:schemaRef ds:uri="http://purl.org/dc/elements/1.1/"/>
    <ds:schemaRef ds:uri="http://schemas.openxmlformats.org/package/2006/metadata/core-properties"/>
    <ds:schemaRef ds:uri="http://www.w3.org/XML/1998/namespace"/>
    <ds:schemaRef ds:uri="ac035a5b-25a4-4599-83d4-ac3ae10ea396"/>
    <ds:schemaRef ds:uri="http://purl.org/dc/terms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703A99E-061D-46FA-860F-67806DB91C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70D7F7-2463-4372-A987-DF3A16AB8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2e0756-f9a5-4146-84bc-51e362a6b912"/>
    <ds:schemaRef ds:uri="ac035a5b-25a4-4599-83d4-ac3ae10ea3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Sh591.dot</Template>
  <TotalTime>49</TotalTime>
  <Pages>19</Pages>
  <Words>3939</Words>
  <Characters>23462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TLN WRO Architecture type document template</vt:lpstr>
    </vt:vector>
  </TitlesOfParts>
  <Company>Telenet N.V.</Company>
  <LinksUpToDate>false</LinksUpToDate>
  <CharactersWithSpaces>27347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TLN WRO Architecture type document template</dc:title>
  <dc:creator>Peter Michiels</dc:creator>
  <cp:lastModifiedBy>Vandenbussche Koen</cp:lastModifiedBy>
  <cp:revision>29</cp:revision>
  <cp:lastPrinted>2021-05-04T21:01:00Z</cp:lastPrinted>
  <dcterms:created xsi:type="dcterms:W3CDTF">2019-04-03T13:55:00Z</dcterms:created>
  <dcterms:modified xsi:type="dcterms:W3CDTF">2023-07-13T15:02:00Z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0x01010098E4A7C06F9D9446BD056233F53FC78F</vt:lpwstr>
  </property>
  <property fmtid="{D5CDD505-2E9C-101B-9397-08002B2CF9AE}" pid="3" name="Technology">
    <vt:lpwstr>iDTV</vt:lpwstr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Order">
    <vt:r8>261800</vt:r8>
  </property>
  <property fmtid="{D5CDD505-2E9C-101B-9397-08002B2CF9AE}" pid="8" name="MSIP_Label_24e385bf-241d-406f-8674-a38a56a9c183_Enabled">
    <vt:lpwstr>true</vt:lpwstr>
  </property>
  <property fmtid="{D5CDD505-2E9C-101B-9397-08002B2CF9AE}" pid="9" name="MSIP_Label_24e385bf-241d-406f-8674-a38a56a9c183_SetDate">
    <vt:lpwstr>2022-08-18T07:58:11Z</vt:lpwstr>
  </property>
  <property fmtid="{D5CDD505-2E9C-101B-9397-08002B2CF9AE}" pid="10" name="MSIP_Label_24e385bf-241d-406f-8674-a38a56a9c183_Method">
    <vt:lpwstr>Privileged</vt:lpwstr>
  </property>
  <property fmtid="{D5CDD505-2E9C-101B-9397-08002B2CF9AE}" pid="11" name="MSIP_Label_24e385bf-241d-406f-8674-a38a56a9c183_Name">
    <vt:lpwstr>Public (temp)</vt:lpwstr>
  </property>
  <property fmtid="{D5CDD505-2E9C-101B-9397-08002B2CF9AE}" pid="12" name="MSIP_Label_24e385bf-241d-406f-8674-a38a56a9c183_SiteId">
    <vt:lpwstr>289a113b-74ef-4240-980d-e2725565ff1e</vt:lpwstr>
  </property>
  <property fmtid="{D5CDD505-2E9C-101B-9397-08002B2CF9AE}" pid="13" name="MSIP_Label_24e385bf-241d-406f-8674-a38a56a9c183_ActionId">
    <vt:lpwstr>ac0adcce-1d9e-41ee-b575-7ff6abdf328b</vt:lpwstr>
  </property>
  <property fmtid="{D5CDD505-2E9C-101B-9397-08002B2CF9AE}" pid="14" name="MSIP_Label_24e385bf-241d-406f-8674-a38a56a9c183_ContentBits">
    <vt:lpwstr>0</vt:lpwstr>
  </property>
</Properties>
</file>